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333"/>
        <w:gridCol w:w="567"/>
        <w:gridCol w:w="618"/>
      </w:tblGrid>
      <w:tr w:rsidR="001E2749" w:rsidRPr="001E2749" w14:paraId="6064ED8C" w14:textId="77777777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1A7C792" w14:textId="77777777" w:rsidR="003A610A" w:rsidRPr="001E2749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C9FFACA" w14:textId="77777777" w:rsidR="003A610A" w:rsidRPr="001E2749" w:rsidRDefault="00CC63A2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UPRAVLJANJE RIZICIMA</w:t>
            </w:r>
          </w:p>
        </w:tc>
      </w:tr>
      <w:tr w:rsidR="001E2749" w:rsidRPr="001E2749" w14:paraId="4E205482" w14:textId="77777777" w:rsidTr="00957B1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FA0FB8" w14:textId="77777777" w:rsidR="003A610A" w:rsidRPr="001E2749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1E2749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39C2FD" w14:textId="77777777" w:rsidR="003A610A" w:rsidRPr="001E2749" w:rsidRDefault="00957B1C" w:rsidP="00957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ECS507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FA1FC6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A1F427" w14:textId="77777777" w:rsidR="00767BF3" w:rsidRPr="001E2749" w:rsidRDefault="00F7793C" w:rsidP="00F339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1E2749" w:rsidRPr="001E2749" w14:paraId="3FD3D2BA" w14:textId="77777777" w:rsidTr="00F3391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56DEFC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160E5D" w14:textId="21D30A07" w:rsidR="003A610A" w:rsidRDefault="00F7793C" w:rsidP="003A610A">
            <w:pPr>
              <w:spacing w:after="0" w:line="240" w:lineRule="auto"/>
              <w:rPr>
                <w:ins w:id="0" w:author="Dujam Kovač" w:date="2024-10-10T12:59:00Z"/>
                <w:rFonts w:ascii="Arial" w:hAnsi="Arial" w:cs="Arial"/>
                <w:sz w:val="20"/>
                <w:szCs w:val="20"/>
              </w:rPr>
            </w:pPr>
            <w:r w:rsidRPr="006D4673">
              <w:rPr>
                <w:rFonts w:ascii="Arial" w:hAnsi="Arial" w:cs="Arial"/>
                <w:sz w:val="20"/>
                <w:szCs w:val="20"/>
              </w:rPr>
              <w:t>Prof. dr. sc. Marijana Ćurak</w:t>
            </w:r>
            <w:ins w:id="1" w:author="Dujam Kovač" w:date="2024-10-10T14:41:00Z">
              <w:r w:rsidR="004E74B1">
                <w:rPr>
                  <w:rFonts w:ascii="Arial" w:hAnsi="Arial" w:cs="Arial"/>
                  <w:sz w:val="20"/>
                  <w:szCs w:val="20"/>
                </w:rPr>
                <w:t>,</w:t>
              </w:r>
            </w:ins>
            <w:r w:rsidRPr="006D4673">
              <w:rPr>
                <w:rFonts w:ascii="Arial" w:hAnsi="Arial" w:cs="Arial"/>
                <w:sz w:val="20"/>
                <w:szCs w:val="20"/>
              </w:rPr>
              <w:t xml:space="preserve"> </w:t>
            </w:r>
            <w:del w:id="2" w:author="Dujam Kovač" w:date="2024-10-10T14:41:00Z">
              <w:r w:rsidRPr="006D4673" w:rsidDel="004E74B1">
                <w:rPr>
                  <w:rFonts w:ascii="Arial" w:hAnsi="Arial" w:cs="Arial"/>
                  <w:sz w:val="20"/>
                  <w:szCs w:val="20"/>
                </w:rPr>
                <w:delText xml:space="preserve">i </w:delText>
              </w:r>
            </w:del>
            <w:r w:rsidR="009B4045" w:rsidRPr="006D4673">
              <w:rPr>
                <w:rFonts w:ascii="Arial" w:hAnsi="Arial" w:cs="Arial"/>
                <w:sz w:val="20"/>
                <w:szCs w:val="20"/>
              </w:rPr>
              <w:t xml:space="preserve">izv. prof.  </w:t>
            </w:r>
            <w:r w:rsidRPr="006D4673">
              <w:rPr>
                <w:rFonts w:ascii="Arial" w:hAnsi="Arial" w:cs="Arial"/>
                <w:sz w:val="20"/>
                <w:szCs w:val="20"/>
              </w:rPr>
              <w:t xml:space="preserve">dr. sc. Sandra </w:t>
            </w:r>
            <w:proofErr w:type="spellStart"/>
            <w:r w:rsidRPr="006D4673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  <w:ins w:id="3" w:author="Dujam Kovač" w:date="2024-10-10T14:51:00Z">
              <w:r w:rsidR="00E4138B">
                <w:rPr>
                  <w:rFonts w:ascii="Arial" w:hAnsi="Arial" w:cs="Arial"/>
                  <w:sz w:val="20"/>
                  <w:szCs w:val="20"/>
                </w:rPr>
                <w:t>,</w:t>
              </w:r>
            </w:ins>
          </w:p>
          <w:p w14:paraId="24B548A2" w14:textId="1431D224" w:rsidR="0038509A" w:rsidRPr="001E2749" w:rsidRDefault="0038509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4" w:author="Dujam Kovač" w:date="2024-10-10T12:59:00Z">
              <w:r>
                <w:rPr>
                  <w:rFonts w:ascii="Arial" w:hAnsi="Arial" w:cs="Arial"/>
                  <w:sz w:val="20"/>
                  <w:szCs w:val="20"/>
                </w:rPr>
                <w:t xml:space="preserve">Doc. dr.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sc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  <w:r w:rsidRPr="001E2749">
                <w:rPr>
                  <w:rFonts w:ascii="Arial" w:hAnsi="Arial" w:cs="Arial"/>
                  <w:sz w:val="20"/>
                  <w:szCs w:val="20"/>
                </w:rPr>
                <w:t>Dujam Kovač</w:t>
              </w:r>
            </w:ins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B03595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0480F3" w14:textId="77777777" w:rsidR="003A610A" w:rsidRPr="001E2749" w:rsidRDefault="001538F7" w:rsidP="00F339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E2749" w:rsidRPr="001E2749" w14:paraId="1EE375DF" w14:textId="77777777" w:rsidTr="0027543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80B5A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E8571C" w14:textId="12C2193B" w:rsidR="003A610A" w:rsidRPr="001E2749" w:rsidRDefault="0038509A" w:rsidP="003850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5" w:author="Dujam Kovač" w:date="2024-10-10T12:59:00Z">
              <w:r>
                <w:rPr>
                  <w:rFonts w:ascii="Arial" w:hAnsi="Arial" w:cs="Arial"/>
                  <w:sz w:val="20"/>
                  <w:szCs w:val="20"/>
                </w:rPr>
                <w:t xml:space="preserve">Doc. dr.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sc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</w:ins>
            <w:r w:rsidR="00450C7F" w:rsidRPr="001E2749">
              <w:rPr>
                <w:rFonts w:ascii="Arial" w:hAnsi="Arial" w:cs="Arial"/>
                <w:sz w:val="20"/>
                <w:szCs w:val="20"/>
              </w:rPr>
              <w:t>Dujam Kovač</w:t>
            </w:r>
            <w:del w:id="6" w:author="Dujam Kovač" w:date="2024-10-10T12:59:00Z">
              <w:r w:rsidR="00450C7F" w:rsidRPr="001E2749" w:rsidDel="0038509A">
                <w:rPr>
                  <w:rFonts w:ascii="Arial" w:hAnsi="Arial" w:cs="Arial"/>
                  <w:sz w:val="20"/>
                  <w:szCs w:val="20"/>
                </w:rPr>
                <w:delText>, mag. oec.</w:delText>
              </w:r>
            </w:del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6297BA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638A24" w14:textId="77777777" w:rsidR="003A610A" w:rsidRPr="001E27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B7838A" w14:textId="77777777" w:rsidR="003A610A" w:rsidRPr="001E27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3DED4C" w14:textId="77777777" w:rsidR="003A610A" w:rsidRPr="001E27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C53DDE" w14:textId="77777777" w:rsidR="003A610A" w:rsidRPr="001E27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E2749" w:rsidRPr="001E2749" w14:paraId="5AD5839D" w14:textId="77777777" w:rsidTr="00275437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2DBF1C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095981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BB9CE0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7E369C" w14:textId="31C788BD" w:rsidR="00B84D61" w:rsidRPr="001E2749" w:rsidRDefault="00B84D61" w:rsidP="002745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01D49E" w14:textId="5F2BE24E" w:rsidR="003A610A" w:rsidRPr="001E2749" w:rsidRDefault="003A610A" w:rsidP="002745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4671FC" w14:textId="4D60D53E" w:rsidR="00B84D61" w:rsidRPr="001E2749" w:rsidRDefault="00185948" w:rsidP="009C0F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</w:t>
            </w:r>
            <w:r w:rsidR="009C0FAB" w:rsidRPr="001E274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8FC06A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749" w:rsidRPr="001E2749" w14:paraId="488EC953" w14:textId="77777777" w:rsidTr="00F837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270775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560326" w14:textId="77777777" w:rsidR="003A610A" w:rsidRPr="001E2749" w:rsidRDefault="002745F1" w:rsidP="00F837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C39502" w14:textId="77777777" w:rsidR="003A610A" w:rsidRPr="001E2749" w:rsidRDefault="003A610A" w:rsidP="00F837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383D27" w14:textId="5E052ED8" w:rsidR="003A610A" w:rsidRPr="001E2749" w:rsidRDefault="00184A20" w:rsidP="00F837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4045">
              <w:rPr>
                <w:rFonts w:ascii="Arial" w:hAnsi="Arial" w:cs="Arial"/>
                <w:sz w:val="20"/>
                <w:szCs w:val="20"/>
              </w:rPr>
              <w:t>20</w:t>
            </w:r>
            <w:r w:rsidRPr="00B60D0E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1E2749" w:rsidRPr="001E2749" w14:paraId="0D435D40" w14:textId="77777777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8CE4BEC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E2749" w:rsidRPr="001E2749" w14:paraId="11888004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5D22C9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0C5E3F" w14:textId="77777777" w:rsidR="003A610A" w:rsidRPr="001E2749" w:rsidRDefault="004167F2" w:rsidP="00A246F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Pružiti znanja koja će omogućiti utvrđivanje izloženosti i veličine rizika </w:t>
            </w:r>
            <w:r w:rsidR="00A246F4" w:rsidRPr="001E2749">
              <w:rPr>
                <w:rFonts w:ascii="Arial" w:hAnsi="Arial" w:cs="Arial"/>
                <w:sz w:val="20"/>
                <w:szCs w:val="20"/>
              </w:rPr>
              <w:t xml:space="preserve">te </w:t>
            </w:r>
            <w:r w:rsidRPr="001E2749">
              <w:rPr>
                <w:rFonts w:ascii="Arial" w:hAnsi="Arial" w:cs="Arial"/>
                <w:sz w:val="20"/>
                <w:szCs w:val="20"/>
              </w:rPr>
              <w:t>izbora optimalne metode za upravljanje rizicima financijskih i nefinancijskih poslovnih tvrtki</w:t>
            </w:r>
            <w:r w:rsidR="00A246F4" w:rsidRPr="001E27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E2749" w:rsidRPr="001E2749" w14:paraId="0806A89A" w14:textId="77777777" w:rsidTr="00B447B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A3C6DC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10C29B" w14:textId="77777777" w:rsidR="003A610A" w:rsidRPr="001E2749" w:rsidRDefault="00F53DBB" w:rsidP="00B447B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1E2749" w:rsidRPr="001E2749" w14:paraId="47D5914E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7ECBD4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5E3A1D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1AE849EC" w14:textId="77777777" w:rsidR="004840B0" w:rsidRPr="001E2749" w:rsidRDefault="00935CF3" w:rsidP="00DA0AFA">
            <w:pPr>
              <w:pStyle w:val="Odlomakpopisa"/>
              <w:numPr>
                <w:ilvl w:val="0"/>
                <w:numId w:val="3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hr-HR"/>
              </w:rPr>
            </w:pPr>
            <w:r w:rsidRPr="001E2749">
              <w:rPr>
                <w:rFonts w:ascii="Arial" w:hAnsi="Arial" w:cs="Arial"/>
                <w:lang w:val="hr-HR"/>
              </w:rPr>
              <w:t>Upravljati rizicima financijskih i nefinancijskih poslovnih tvrtki</w:t>
            </w:r>
            <w:r w:rsidR="0000689E" w:rsidRPr="001E2749">
              <w:rPr>
                <w:rFonts w:ascii="Arial" w:hAnsi="Arial" w:cs="Arial"/>
                <w:lang w:val="hr-HR"/>
              </w:rPr>
              <w:t>.</w:t>
            </w:r>
          </w:p>
          <w:p w14:paraId="5C68B5FA" w14:textId="77777777" w:rsidR="004840B0" w:rsidRPr="001E2749" w:rsidRDefault="004840B0" w:rsidP="00DA0AF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81A3075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5FC1BCE9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Prezentirati rizike i proces upravljanja rizicima.</w:t>
            </w:r>
          </w:p>
          <w:p w14:paraId="267930A1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Odabrati metodu identifikacije i kvantifikacije rizika.</w:t>
            </w:r>
          </w:p>
          <w:p w14:paraId="124B5F3E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Predložiti metodu upravljanja hazardnim rizicima.</w:t>
            </w:r>
          </w:p>
          <w:p w14:paraId="70917D53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Odabrati metodu upravljanja financijskim rizicima.</w:t>
            </w:r>
          </w:p>
          <w:p w14:paraId="1881D503" w14:textId="77777777" w:rsidR="003A610A" w:rsidRPr="001E2749" w:rsidRDefault="004840B0" w:rsidP="00935CF3">
            <w:pPr>
              <w:spacing w:after="0"/>
              <w:ind w:firstLine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Upravljati operativnim/strateškim rizicima.</w:t>
            </w:r>
          </w:p>
        </w:tc>
      </w:tr>
      <w:tr w:rsidR="001E2749" w:rsidRPr="001E2749" w14:paraId="205684C2" w14:textId="77777777" w:rsidTr="00A70C5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344688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Style w:val="Reetkatablice"/>
              <w:tblW w:w="7395" w:type="dxa"/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1E2749" w:rsidRPr="001E2749" w14:paraId="5F80B10B" w14:textId="77777777" w:rsidTr="008F1F25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B82D082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485E3CB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1E2749" w:rsidRPr="001E2749" w14:paraId="08787449" w14:textId="77777777" w:rsidTr="008F1F25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6714EC14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8B1A97D" w14:textId="77777777" w:rsidR="008F1F25" w:rsidRPr="001E2749" w:rsidRDefault="008F1F25" w:rsidP="00886B25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2BFDB4E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54D1055" w14:textId="77777777" w:rsidR="008F1F25" w:rsidRPr="001E2749" w:rsidRDefault="008F1F25" w:rsidP="00886B25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1E2749" w:rsidRPr="001E2749" w14:paraId="1998A595" w14:textId="77777777" w:rsidTr="0038509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011BB1C" w14:textId="77777777" w:rsidR="008F1F25" w:rsidRPr="001E2749" w:rsidRDefault="008F1F25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Rizici i vrste rizika.</w:t>
                  </w:r>
                </w:p>
                <w:p w14:paraId="1343E98E" w14:textId="77777777" w:rsidR="008F1F25" w:rsidRPr="001E2749" w:rsidRDefault="008F1F25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F63B1E5" w14:textId="77777777" w:rsidR="008F1F25" w:rsidRPr="001E2749" w:rsidRDefault="008F1F25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EAC78B5" w14:textId="77777777" w:rsidR="00C46669" w:rsidRPr="001E2749" w:rsidRDefault="004D136B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Rizici - studije slučaja. </w:t>
                  </w:r>
                  <w:r w:rsidR="00C46669" w:rsidRPr="001E2749">
                    <w:rPr>
                      <w:rFonts w:ascii="Arial" w:hAnsi="Arial" w:cs="Arial"/>
                      <w:sz w:val="20"/>
                      <w:szCs w:val="20"/>
                    </w:rPr>
                    <w:t>Rizici i vrste rizika.</w:t>
                  </w:r>
                </w:p>
                <w:p w14:paraId="599F7B6A" w14:textId="77777777" w:rsidR="008F1F25" w:rsidRPr="001E2749" w:rsidRDefault="008F1F25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64E6C2C" w14:textId="77777777" w:rsidR="008F1F25" w:rsidRPr="001E2749" w:rsidRDefault="00C46669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48ABE0DC" w14:textId="77777777" w:rsidTr="0038509A">
              <w:trPr>
                <w:cantSplit/>
                <w:trHeight w:val="337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015178E" w14:textId="77777777" w:rsidR="008F1F25" w:rsidRPr="001E2749" w:rsidRDefault="008F1F25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Proces upravljanja rizicima.</w:t>
                  </w:r>
                </w:p>
                <w:p w14:paraId="14354E92" w14:textId="77777777" w:rsidR="008F1F25" w:rsidRPr="001E2749" w:rsidRDefault="008F1F25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C14026A" w14:textId="77777777" w:rsidR="008F1F25" w:rsidRPr="001E2749" w:rsidRDefault="008F1F25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06AD9260" w14:textId="68B4661B" w:rsidR="008F1F25" w:rsidRPr="001E2749" w:rsidRDefault="008F1F25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ERM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BD515A3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0416FAF4" w14:textId="77777777" w:rsidTr="0038509A">
              <w:trPr>
                <w:cantSplit/>
                <w:trHeight w:val="4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04DE3F2D" w14:textId="77777777" w:rsidR="008F1F25" w:rsidRPr="001E2749" w:rsidRDefault="008F1F25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Identifikacija i kvantifikacija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D2A605C" w14:textId="77777777" w:rsidR="008F1F25" w:rsidRPr="001E2749" w:rsidRDefault="008F1F25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6730B977" w14:textId="77777777" w:rsidR="008F1F25" w:rsidRDefault="004D136B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Primjeri i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>dentifikacij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i kvantifikacij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rizika.</w:t>
                  </w:r>
                </w:p>
                <w:p w14:paraId="0D5D9AA8" w14:textId="77777777" w:rsidR="00184606" w:rsidRDefault="00184606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DBFA069" w14:textId="4E344AA3" w:rsidR="00184606" w:rsidRPr="001E2749" w:rsidRDefault="00C66715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B79A0B3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7E789CAE" w14:textId="77777777" w:rsidTr="0038509A">
              <w:trPr>
                <w:cantSplit/>
                <w:trHeight w:val="346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00A602F0" w14:textId="77777777" w:rsidR="008F1F25" w:rsidRPr="001E2749" w:rsidRDefault="008F1F25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Udruživanje i diver</w:t>
                  </w:r>
                  <w:r w:rsidR="00B93F1C" w:rsidRPr="001E2749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ifikacija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BCB6FAD" w14:textId="77777777" w:rsidR="008F1F25" w:rsidRPr="001E2749" w:rsidRDefault="008F1F25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2F8B328" w14:textId="77777777" w:rsidR="008F1F25" w:rsidRDefault="004D136B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Primjeri udruživanja i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diver</w:t>
                  </w:r>
                  <w:r w:rsidR="00B93F1C" w:rsidRPr="001E2749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>ifikacij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rizika.</w:t>
                  </w:r>
                </w:p>
                <w:p w14:paraId="2F7FA272" w14:textId="77777777" w:rsidR="00C66715" w:rsidRDefault="00C66715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6882C6B" w14:textId="4E87ADC1" w:rsidR="00C66715" w:rsidRPr="001E2749" w:rsidRDefault="00C66715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11CF1E4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7CBE1842" w14:textId="77777777" w:rsidTr="0038509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741FABEE" w14:textId="77777777" w:rsidR="008F1F25" w:rsidRPr="001E2749" w:rsidRDefault="008F1F25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Izbjegavanje, smanjivanje i zadržavanje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E13B8E0" w14:textId="77777777" w:rsidR="008F1F25" w:rsidRPr="001E2749" w:rsidRDefault="008F1F25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393C00A" w14:textId="77777777" w:rsidR="008F1F25" w:rsidRDefault="008F1F25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Primjeri metoda upravljanja rizicima.</w:t>
                  </w:r>
                </w:p>
                <w:p w14:paraId="3F340358" w14:textId="77777777" w:rsidR="00C66715" w:rsidRDefault="00C66715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5A86D79" w14:textId="00A9BED1" w:rsidR="00C66715" w:rsidRPr="001E2749" w:rsidRDefault="009B4045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97C9DCA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14E5B2E8" w14:textId="77777777" w:rsidTr="0038509A">
              <w:trPr>
                <w:cantSplit/>
                <w:trHeight w:val="517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3B59FED" w14:textId="77777777" w:rsidR="008F1F25" w:rsidRPr="001E2749" w:rsidRDefault="008F1F25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Tradicionalni transfer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09C51BFF" w14:textId="77777777" w:rsidR="008F1F25" w:rsidRPr="001E2749" w:rsidRDefault="008F1F25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035D7F6" w14:textId="77777777" w:rsidR="008F1F25" w:rsidRDefault="004D136B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Osiguranje</w:t>
                  </w:r>
                  <w:r w:rsidR="00C7122A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- 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studije slučaja.</w:t>
                  </w:r>
                </w:p>
                <w:p w14:paraId="4D5B0EF0" w14:textId="77777777" w:rsidR="00C66715" w:rsidRDefault="00C66715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9CFB165" w14:textId="1D72486D" w:rsidR="00C66715" w:rsidRPr="001E2749" w:rsidRDefault="009B4045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FD54C87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224BBCDB" w14:textId="77777777" w:rsidTr="0038509A">
              <w:trPr>
                <w:cantSplit/>
                <w:trHeight w:val="470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4B0D3C48" w14:textId="77777777" w:rsidR="001E2749" w:rsidRPr="001E2749" w:rsidRDefault="001E2749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Alternativni oblici transfera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5CE735E" w14:textId="77777777" w:rsidR="001E2749" w:rsidRPr="001E2749" w:rsidRDefault="001E2749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C3FFCEB" w14:textId="77777777" w:rsidR="001E2749" w:rsidRPr="009B4045" w:rsidRDefault="001E2749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Primjeri alternativnih oblika transfera rizika (ART).</w:t>
                  </w:r>
                </w:p>
                <w:p w14:paraId="728436DF" w14:textId="77777777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2CB57D" w14:textId="5539FFD9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A3B5C2C" w14:textId="77777777" w:rsidR="001E2749" w:rsidRPr="001E2749" w:rsidRDefault="001E2749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1D0F60E5" w14:textId="77777777" w:rsidTr="0038509A">
              <w:trPr>
                <w:cantSplit/>
                <w:trHeight w:val="346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006BDDE5" w14:textId="76DC4578" w:rsidR="00886B25" w:rsidRPr="001E2749" w:rsidRDefault="00886B25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kreditnim rizikom.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52C468D" w14:textId="77777777" w:rsidR="00886B25" w:rsidRPr="001E2749" w:rsidRDefault="00886B25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3E06F78" w14:textId="7C33AD7F" w:rsidR="00886B25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Upravljanje kreditnim rizikom</w:t>
                  </w:r>
                  <w:r w:rsidR="00E25E72" w:rsidRPr="009B4045">
                    <w:rPr>
                      <w:rFonts w:ascii="Arial" w:hAnsi="Arial" w:cs="Arial"/>
                      <w:sz w:val="20"/>
                      <w:szCs w:val="20"/>
                    </w:rPr>
                    <w:t xml:space="preserve"> – zadaci.</w:t>
                  </w:r>
                  <w:ins w:id="7" w:author="Dujam Kovač" w:date="2024-10-10T14:40:00Z">
                    <w:r w:rsidR="004E74B1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Primjeri prodaje kredita i </w:t>
                    </w:r>
                    <w:proofErr w:type="spellStart"/>
                    <w:r w:rsidR="004E74B1">
                      <w:rPr>
                        <w:rFonts w:ascii="Arial" w:hAnsi="Arial" w:cs="Arial"/>
                        <w:sz w:val="20"/>
                        <w:szCs w:val="20"/>
                      </w:rPr>
                      <w:t>sekuritizacije</w:t>
                    </w:r>
                    <w:proofErr w:type="spellEnd"/>
                    <w:r w:rsidR="004E74B1">
                      <w:rPr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</w:ins>
                </w:p>
                <w:p w14:paraId="6CD9F0A6" w14:textId="77777777" w:rsidR="00BC1C6E" w:rsidRDefault="00BC1C6E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084EA30" w14:textId="3189E7B5" w:rsidR="00BC1C6E" w:rsidRPr="009B4045" w:rsidRDefault="00BC1C6E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Gostujuće predavanje</w:t>
                  </w:r>
                </w:p>
                <w:p w14:paraId="42DA6CE2" w14:textId="77777777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E9B5714" w14:textId="508FE45B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highlight w:val="cyan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86886FD" w14:textId="77777777" w:rsidR="00886B25" w:rsidRPr="001E2749" w:rsidRDefault="00886B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0AD075CF" w14:textId="77777777" w:rsidTr="0038509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7204E184" w14:textId="77777777" w:rsidR="00886B25" w:rsidRPr="001E2749" w:rsidRDefault="00886B25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rizikom likvidnosti.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04C8B3A" w14:textId="77777777" w:rsidR="00886B25" w:rsidRPr="001E2749" w:rsidRDefault="00886B25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A8CF8D6" w14:textId="77777777" w:rsidR="00886B25" w:rsidRPr="009B4045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Upravljanje rizikom likvidnosti</w:t>
                  </w:r>
                  <w:r w:rsidR="00E25E72" w:rsidRPr="009B4045">
                    <w:rPr>
                      <w:rFonts w:ascii="Arial" w:hAnsi="Arial" w:cs="Arial"/>
                      <w:sz w:val="20"/>
                      <w:szCs w:val="20"/>
                    </w:rPr>
                    <w:t xml:space="preserve"> - zadaci</w:t>
                  </w: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7CF170B2" w14:textId="77777777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385F6BA" w14:textId="557D6A94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557226C" w14:textId="77777777" w:rsidR="00886B25" w:rsidRPr="001E2749" w:rsidRDefault="00886B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740DC0FA" w14:textId="77777777" w:rsidTr="0038509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787C676" w14:textId="77777777" w:rsidR="006F6194" w:rsidRPr="001E2749" w:rsidRDefault="006F6194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rizikom kamatne stope</w:t>
                  </w:r>
                  <w:r w:rsidR="00B41720" w:rsidRPr="001E2749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ED555BD" w14:textId="77777777" w:rsidR="00886B25" w:rsidRPr="001E2749" w:rsidRDefault="00886B25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6CFCEE8" w14:textId="77777777" w:rsidR="006F6194" w:rsidRPr="009B4045" w:rsidRDefault="006F6194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Upravljanje rizikom kamatne stope</w:t>
                  </w:r>
                  <w:r w:rsidR="00E25E72" w:rsidRPr="009B4045">
                    <w:rPr>
                      <w:rFonts w:ascii="Arial" w:hAnsi="Arial" w:cs="Arial"/>
                      <w:sz w:val="20"/>
                      <w:szCs w:val="20"/>
                    </w:rPr>
                    <w:t xml:space="preserve"> - zadaci</w:t>
                  </w: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7A5D06F2" w14:textId="77777777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5176219" w14:textId="5DE05904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D1B1BFE" w14:textId="77777777" w:rsidR="00886B25" w:rsidRPr="001E2749" w:rsidRDefault="00886B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4E532798" w14:textId="77777777" w:rsidTr="0038509A">
              <w:trPr>
                <w:cantSplit/>
                <w:trHeight w:val="52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4EB131A1" w14:textId="29932E9A" w:rsidR="001E2749" w:rsidRPr="001E2749" w:rsidRDefault="001E2749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rizicima pomoću izvedenih instrumenata.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EC9BC3C" w14:textId="77777777" w:rsidR="001E2749" w:rsidRPr="001E2749" w:rsidRDefault="001E2749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B8BBB0F" w14:textId="77777777" w:rsidR="001E2749" w:rsidRPr="009B4045" w:rsidRDefault="001E2749" w:rsidP="00B527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Zaštita od rizika s izvedenim instrumentima - zadaci.</w:t>
                  </w:r>
                </w:p>
                <w:p w14:paraId="08C1CD95" w14:textId="77777777" w:rsidR="00C66715" w:rsidRPr="009B4045" w:rsidRDefault="00C66715" w:rsidP="00B527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561DA28" w14:textId="0DF88D6C" w:rsidR="00C66715" w:rsidRPr="009B4045" w:rsidRDefault="00C66715" w:rsidP="00B527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5FB21F9" w14:textId="77777777" w:rsidR="001E2749" w:rsidRPr="001E2749" w:rsidRDefault="001E2749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30FBD0E8" w14:textId="77777777" w:rsidTr="0038509A">
              <w:trPr>
                <w:cantSplit/>
                <w:trHeight w:val="364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48AE9F49" w14:textId="6F8DD61A" w:rsidR="008F1F25" w:rsidRPr="001E2749" w:rsidRDefault="00886B25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8" w:author="Dujam Kovač" w:date="2024-10-10T14:28:00Z">
                    <w:r w:rsidRPr="001E2749" w:rsidDel="00C34A32">
                      <w:rPr>
                        <w:rFonts w:ascii="Arial" w:hAnsi="Arial" w:cs="Arial"/>
                        <w:sz w:val="20"/>
                        <w:szCs w:val="20"/>
                      </w:rPr>
                      <w:delText>Prodaja kredita i sekuritizacija.</w:delText>
                    </w:r>
                  </w:del>
                  <w:ins w:id="9" w:author="Dujam Kovač" w:date="2024-10-10T14:36:00Z">
                    <w:r w:rsidR="00C34A32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Upravljanje operativnim rizicima.</w:t>
                    </w:r>
                  </w:ins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6E218E55" w14:textId="0DDB26FA" w:rsidR="008F1F25" w:rsidRPr="001E2749" w:rsidRDefault="008F1F25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10" w:author="Dujam Kovač" w:date="2024-10-10T14:28:00Z">
                    <w:r w:rsidRPr="001E2749" w:rsidDel="00C34A32">
                      <w:rPr>
                        <w:rFonts w:ascii="Arial" w:hAnsi="Arial" w:cs="Arial"/>
                        <w:sz w:val="20"/>
                        <w:szCs w:val="20"/>
                      </w:rPr>
                      <w:delText>2</w:delText>
                    </w:r>
                  </w:del>
                  <w:ins w:id="11" w:author="Dujam Kovač" w:date="2024-10-10T14:28:00Z">
                    <w:r w:rsidR="00C34A32">
                      <w:rPr>
                        <w:rFonts w:ascii="Arial" w:hAnsi="Arial" w:cs="Arial"/>
                        <w:sz w:val="20"/>
                        <w:szCs w:val="20"/>
                      </w:rPr>
                      <w:t>3</w:t>
                    </w:r>
                  </w:ins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6891B0E0" w14:textId="1CD94C17" w:rsidR="008F1F25" w:rsidRPr="009B4045" w:rsidDel="00C34A32" w:rsidRDefault="008F1F25" w:rsidP="00DB6014">
                  <w:pPr>
                    <w:spacing w:after="0" w:line="240" w:lineRule="auto"/>
                    <w:rPr>
                      <w:del w:id="12" w:author="Dujam Kovač" w:date="2024-10-10T14:35:00Z"/>
                      <w:rFonts w:ascii="Arial" w:hAnsi="Arial" w:cs="Arial"/>
                      <w:sz w:val="20"/>
                      <w:szCs w:val="20"/>
                    </w:rPr>
                  </w:pPr>
                  <w:del w:id="13" w:author="Dujam Kovač" w:date="2024-10-10T14:35:00Z">
                    <w:r w:rsidRPr="009B4045" w:rsidDel="00C34A32">
                      <w:rPr>
                        <w:rFonts w:ascii="Arial" w:hAnsi="Arial" w:cs="Arial"/>
                        <w:sz w:val="20"/>
                        <w:szCs w:val="20"/>
                      </w:rPr>
                      <w:delText>Primjeri prodaje kredita i sekuritizacije.</w:delText>
                    </w:r>
                  </w:del>
                </w:p>
                <w:p w14:paraId="5A438656" w14:textId="489C65CC" w:rsidR="00C66715" w:rsidRDefault="00C34A32" w:rsidP="00DB6014">
                  <w:pPr>
                    <w:spacing w:after="0" w:line="240" w:lineRule="auto"/>
                    <w:rPr>
                      <w:ins w:id="14" w:author="Dujam Kovač" w:date="2024-10-10T14:40:00Z"/>
                      <w:rFonts w:ascii="Arial" w:hAnsi="Arial" w:cs="Arial"/>
                      <w:sz w:val="20"/>
                      <w:szCs w:val="20"/>
                    </w:rPr>
                  </w:pPr>
                  <w:ins w:id="15" w:author="Dujam Kovač" w:date="2024-10-10T14:36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Upravljanje operativnim rizicima </w:t>
                    </w:r>
                  </w:ins>
                  <w:ins w:id="16" w:author="Dujam Kovač" w:date="2024-10-10T14:37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–</w:t>
                    </w:r>
                  </w:ins>
                  <w:ins w:id="17" w:author="Dujam Kovač" w:date="2024-10-10T14:36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studije </w:t>
                    </w:r>
                  </w:ins>
                  <w:ins w:id="18" w:author="Dujam Kovač" w:date="2024-10-10T14:37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slučaja</w:t>
                    </w:r>
                  </w:ins>
                  <w:ins w:id="19" w:author="Dujam Kovač" w:date="2024-10-10T14:54:00Z">
                    <w:r w:rsidR="00E4138B">
                      <w:rPr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</w:ins>
                </w:p>
                <w:p w14:paraId="3C10329B" w14:textId="77777777" w:rsidR="004E74B1" w:rsidRPr="009B4045" w:rsidRDefault="004E74B1" w:rsidP="00DB60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85E326A" w14:textId="6B858980" w:rsidR="00C66715" w:rsidRPr="009B4045" w:rsidRDefault="00C66715" w:rsidP="00DB60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0C0D6C2" w14:textId="25F56561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20" w:author="Dujam Kovač" w:date="2024-10-10T14:28:00Z">
                    <w:r w:rsidRPr="001E2749" w:rsidDel="00C34A32">
                      <w:rPr>
                        <w:rFonts w:ascii="Arial" w:hAnsi="Arial" w:cs="Arial"/>
                        <w:sz w:val="20"/>
                        <w:szCs w:val="20"/>
                      </w:rPr>
                      <w:delText>2</w:delText>
                    </w:r>
                  </w:del>
                  <w:ins w:id="21" w:author="Dujam Kovač" w:date="2024-10-10T14:28:00Z">
                    <w:r w:rsidR="00C34A32">
                      <w:rPr>
                        <w:rFonts w:ascii="Arial" w:hAnsi="Arial" w:cs="Arial"/>
                        <w:sz w:val="20"/>
                        <w:szCs w:val="20"/>
                      </w:rPr>
                      <w:t>3</w:t>
                    </w:r>
                  </w:ins>
                </w:p>
              </w:tc>
            </w:tr>
            <w:tr w:rsidR="001E2749" w:rsidRPr="001E2749" w14:paraId="0E74658D" w14:textId="77777777" w:rsidTr="0038509A">
              <w:trPr>
                <w:cantSplit/>
                <w:trHeight w:val="355"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478A14A5" w14:textId="2F5B8D2C" w:rsidR="008F1F25" w:rsidRPr="001E2749" w:rsidRDefault="008F1F25" w:rsidP="00C34A3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Upravljanje </w:t>
                  </w:r>
                  <w:del w:id="22" w:author="Dujam Kovač" w:date="2024-10-10T14:36:00Z">
                    <w:r w:rsidR="00886B25" w:rsidRPr="001E2749" w:rsidDel="00C34A32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operativnim i </w:delText>
                    </w:r>
                  </w:del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strateškim rizicima.</w:t>
                  </w:r>
                </w:p>
              </w:tc>
              <w:tc>
                <w:tcPr>
                  <w:tcW w:w="50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746D8E8" w14:textId="7083D585" w:rsidR="008F1F25" w:rsidRPr="001E2749" w:rsidRDefault="008F1F25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23" w:author="Dujam Kovač" w:date="2024-10-10T14:28:00Z">
                    <w:r w:rsidRPr="001E2749" w:rsidDel="00C34A32">
                      <w:rPr>
                        <w:rFonts w:ascii="Arial" w:hAnsi="Arial" w:cs="Arial"/>
                        <w:sz w:val="20"/>
                        <w:szCs w:val="20"/>
                      </w:rPr>
                      <w:delText>2</w:delText>
                    </w:r>
                  </w:del>
                  <w:ins w:id="24" w:author="Dujam Kovač" w:date="2024-10-10T14:28:00Z">
                    <w:r w:rsidR="00C34A32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ins>
                </w:p>
              </w:tc>
              <w:tc>
                <w:tcPr>
                  <w:tcW w:w="322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72FB10F8" w14:textId="1B5A873D" w:rsidR="008F1F25" w:rsidRPr="009B4045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 xml:space="preserve">Upravljanje </w:t>
                  </w:r>
                  <w:del w:id="25" w:author="Dujam Kovač" w:date="2024-10-10T14:36:00Z">
                    <w:r w:rsidRPr="009B4045" w:rsidDel="00C34A32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operativnim i </w:delText>
                    </w:r>
                  </w:del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strateškim rizicima</w:t>
                  </w:r>
                  <w:ins w:id="26" w:author="Dujam Kovač" w:date="2024-10-10T14:39:00Z">
                    <w:r w:rsidR="004E74B1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– studije slučaja</w:t>
                    </w:r>
                  </w:ins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7E8E9D99" w14:textId="77777777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3FC0364" w14:textId="4040E939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461AD544" w14:textId="72ECCEBF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27" w:author="Dujam Kovač" w:date="2024-10-10T14:28:00Z">
                    <w:r w:rsidRPr="001E2749" w:rsidDel="00C34A32">
                      <w:rPr>
                        <w:rFonts w:ascii="Arial" w:hAnsi="Arial" w:cs="Arial"/>
                        <w:sz w:val="20"/>
                        <w:szCs w:val="20"/>
                      </w:rPr>
                      <w:delText>2</w:delText>
                    </w:r>
                  </w:del>
                  <w:ins w:id="28" w:author="Dujam Kovač" w:date="2024-10-10T14:28:00Z">
                    <w:r w:rsidR="00C34A32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ins>
                </w:p>
              </w:tc>
            </w:tr>
          </w:tbl>
          <w:p w14:paraId="22688F84" w14:textId="77777777" w:rsidR="00D842CF" w:rsidRPr="001E2749" w:rsidRDefault="00D842CF" w:rsidP="008F1F2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749" w:rsidRPr="001E2749" w14:paraId="50519E44" w14:textId="77777777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2FDD18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141BAA8" w14:textId="77777777" w:rsidR="003A610A" w:rsidRPr="001E2749" w:rsidRDefault="0024350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14:paraId="01A2B02D" w14:textId="78763E24" w:rsidR="003A610A" w:rsidRPr="001E2749" w:rsidRDefault="0018594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seminari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i radionice  </w:t>
            </w:r>
          </w:p>
          <w:p w14:paraId="594D6C9D" w14:textId="77777777" w:rsidR="003A610A" w:rsidRPr="001E2749" w:rsidRDefault="0024350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14:paraId="0A4C9AB5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E2749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7D7BE43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6AAAE621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4B7F5E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20620AE6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C48D38C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0E89254" w14:textId="6B3AF625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A1503D3" w14:textId="1313F830" w:rsidR="00185948" w:rsidRDefault="00185948" w:rsidP="0018594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1E274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studij</w:t>
            </w:r>
            <w:r w:rsidR="00407F76"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a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slučaja</w:t>
            </w:r>
          </w:p>
          <w:p w14:paraId="4E7BDDB9" w14:textId="77777777" w:rsidR="00BC1C6E" w:rsidRPr="00375EF4" w:rsidRDefault="00BC1C6E" w:rsidP="00BC1C6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Pr="00375EF4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 </w:t>
            </w:r>
            <w:r w:rsidRPr="00B533E0">
              <w:rPr>
                <w:rFonts w:ascii="Arial" w:hAnsi="Arial" w:cs="Arial"/>
                <w:sz w:val="20"/>
                <w:szCs w:val="20"/>
                <w:u w:val="single"/>
              </w:rPr>
              <w:t xml:space="preserve">gostujuće predavanje </w:t>
            </w:r>
          </w:p>
          <w:p w14:paraId="35426CB8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10BD"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310BD" w:rsidRPr="001E2749">
              <w:rPr>
                <w:rFonts w:ascii="Arial" w:hAnsi="Arial" w:cs="Arial"/>
                <w:sz w:val="20"/>
                <w:szCs w:val="20"/>
              </w:rPr>
            </w:r>
            <w:r w:rsidR="004310BD"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="004310BD"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1E274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E2749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E2749" w:rsidRPr="001E2749" w14:paraId="49E87E47" w14:textId="77777777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318538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4D0B27A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55BB2D6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E2749" w:rsidRPr="001E2749" w14:paraId="40AE209A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414F05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815BDE" w14:textId="234BCB8D" w:rsidR="003A610A" w:rsidRPr="001E2749" w:rsidRDefault="00184A20" w:rsidP="0027543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045">
              <w:rPr>
                <w:rFonts w:ascii="Arial" w:hAnsi="Arial" w:cs="Arial"/>
                <w:sz w:val="20"/>
                <w:szCs w:val="20"/>
              </w:rPr>
              <w:t>Obveze studenata</w:t>
            </w:r>
            <w:r w:rsidR="00D653DB" w:rsidRPr="009B4045">
              <w:rPr>
                <w:rFonts w:ascii="Arial" w:hAnsi="Arial" w:cs="Arial"/>
                <w:sz w:val="20"/>
                <w:szCs w:val="20"/>
              </w:rPr>
              <w:t xml:space="preserve"> za stjecanje prava na potpis</w:t>
            </w:r>
            <w:r w:rsidR="008D4902">
              <w:rPr>
                <w:rFonts w:ascii="Arial" w:hAnsi="Arial" w:cs="Arial"/>
                <w:color w:val="00B050"/>
                <w:sz w:val="20"/>
                <w:szCs w:val="20"/>
              </w:rPr>
              <w:t xml:space="preserve">: </w:t>
            </w:r>
            <w:r w:rsidRPr="009B4045">
              <w:rPr>
                <w:rFonts w:ascii="Arial" w:hAnsi="Arial" w:cs="Arial"/>
                <w:sz w:val="20"/>
                <w:szCs w:val="20"/>
              </w:rPr>
              <w:t>redovito pohađanje nastave (za redovite studente: minimalno 60% predavanja i 60% vježbi</w:t>
            </w:r>
            <w:r w:rsidRPr="006D4673">
              <w:rPr>
                <w:rFonts w:ascii="Arial" w:hAnsi="Arial" w:cs="Arial"/>
                <w:sz w:val="20"/>
                <w:szCs w:val="20"/>
              </w:rPr>
              <w:t>; za izvanredne studente: polovica od uvjeta definiranog za redovite studente)</w:t>
            </w:r>
            <w:r w:rsidR="006D4673" w:rsidRPr="006D46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902" w:rsidRPr="006D4673">
              <w:rPr>
                <w:rFonts w:ascii="Arial" w:hAnsi="Arial" w:cs="Arial"/>
                <w:sz w:val="20"/>
                <w:szCs w:val="20"/>
              </w:rPr>
              <w:t>te uspješno izrađen</w:t>
            </w:r>
            <w:r w:rsidR="008C79C7" w:rsidRPr="006D4673">
              <w:rPr>
                <w:rFonts w:ascii="Arial" w:hAnsi="Arial" w:cs="Arial"/>
                <w:sz w:val="20"/>
                <w:szCs w:val="20"/>
              </w:rPr>
              <w:t>a</w:t>
            </w:r>
            <w:r w:rsidR="008D4902" w:rsidRPr="006D4673">
              <w:rPr>
                <w:rFonts w:ascii="Arial" w:hAnsi="Arial" w:cs="Arial"/>
                <w:sz w:val="20"/>
                <w:szCs w:val="20"/>
              </w:rPr>
              <w:t xml:space="preserve"> i prezentirana studija slučaja</w:t>
            </w:r>
            <w:r w:rsidRPr="006D467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E2749" w:rsidRPr="001E2749" w14:paraId="68A3DCA5" w14:textId="77777777" w:rsidTr="0027543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257C53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1E2749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1F67D4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DEE43D" w14:textId="2DCCA72E" w:rsidR="003A610A" w:rsidRPr="001E2749" w:rsidRDefault="009B4045" w:rsidP="00166FF7">
            <w:pPr>
              <w:pStyle w:val="FieldText"/>
              <w:jc w:val="center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6D467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6E928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8B6219" w14:textId="77777777" w:rsidR="003A610A" w:rsidRPr="001E2749" w:rsidRDefault="004310B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3F2643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AB8F42" w14:textId="77777777" w:rsidR="003A610A" w:rsidRPr="001E2749" w:rsidRDefault="004310B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E2749" w:rsidRPr="001E2749" w14:paraId="5EEC0310" w14:textId="77777777" w:rsidTr="0027543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54A7F0" w14:textId="77777777" w:rsidR="00275437" w:rsidRPr="001E2749" w:rsidRDefault="00275437" w:rsidP="0027543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7BBA802" w14:textId="77777777" w:rsidR="00275437" w:rsidRPr="001E2749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5293E73" w14:textId="77777777" w:rsidR="00275437" w:rsidRPr="001E2749" w:rsidRDefault="00275437" w:rsidP="00275437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04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A4DA6EF" w14:textId="77777777" w:rsidR="00275437" w:rsidRPr="001E2749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09DA8C" w14:textId="77777777" w:rsidR="00275437" w:rsidRPr="001E2749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1511D76C" w14:textId="029F6A64" w:rsidR="00275437" w:rsidRPr="001E2749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82044E" w14:textId="1F366A14" w:rsidR="00275437" w:rsidRPr="001E2749" w:rsidRDefault="00275437" w:rsidP="00166FF7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E2749" w:rsidRPr="001E2749" w14:paraId="6F071195" w14:textId="77777777" w:rsidTr="0027543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3E6591" w14:textId="77777777" w:rsidR="003A610A" w:rsidRPr="001E27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7CB1C9B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615313E" w14:textId="77777777" w:rsidR="003A610A" w:rsidRPr="001E2749" w:rsidRDefault="004310BD" w:rsidP="00DB38FD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60EBD36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E7DA878" w14:textId="77777777" w:rsidR="003A610A" w:rsidRPr="001E2749" w:rsidRDefault="004310B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25B4D425" w14:textId="06776057" w:rsidR="003A610A" w:rsidRPr="009B4045" w:rsidRDefault="0015703F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B404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Studija slučaja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3B4D09" w14:textId="117A6073" w:rsidR="003A610A" w:rsidRPr="009B4045" w:rsidRDefault="0015703F" w:rsidP="0015703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B404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1E2749" w:rsidRPr="001E2749" w14:paraId="2071A083" w14:textId="77777777" w:rsidTr="0027543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3A6D9F" w14:textId="77777777" w:rsidR="003A610A" w:rsidRPr="001E27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58C6D90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7541072" w14:textId="211D1D3C" w:rsidR="003A610A" w:rsidRPr="001E2749" w:rsidRDefault="00092895" w:rsidP="00DB38FD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4,5*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F07A4CE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34A3FF0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6283B081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17284A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0AA6AFF1" w14:textId="77777777" w:rsidTr="0027543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277E5B" w14:textId="77777777" w:rsidR="003A610A" w:rsidRPr="001E27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274ED1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074EA9" w14:textId="4E57C083" w:rsidR="003A610A" w:rsidRPr="001E2749" w:rsidRDefault="00092895" w:rsidP="00DB38F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4,5</w:t>
            </w:r>
            <w:r w:rsidRPr="001E2749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61A613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2D18B7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1A2151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7CC537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6A12D41B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B865AD" w14:textId="77777777" w:rsidR="003A610A" w:rsidRPr="001E2749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Ocjenjivanje i vrjednovanje rada studenata tijekom </w:t>
            </w:r>
            <w:r w:rsidRPr="001E2749">
              <w:rPr>
                <w:rFonts w:ascii="Arial" w:hAnsi="Arial" w:cs="Arial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216F5F" w14:textId="78AF134C" w:rsidR="00264A26" w:rsidRPr="001E2749" w:rsidRDefault="00275437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lastRenderedPageBreak/>
              <w:t xml:space="preserve">Tijekom semestra bit će organizirana dva kolokvija koja će imati oblik pisane provjere znanja. </w:t>
            </w:r>
            <w:r w:rsidR="00264A26" w:rsidRPr="001E2749">
              <w:rPr>
                <w:rFonts w:ascii="Arial" w:hAnsi="Arial" w:cs="Arial"/>
                <w:sz w:val="20"/>
                <w:szCs w:val="20"/>
              </w:rPr>
              <w:t>Prvom kolokviju mogu pristupiti svi studenti upisani na predmet. Uvjet za pristupanje drugom kolokviju je pozitivno ocijenjen prvi kolokvij.</w:t>
            </w:r>
            <w:r w:rsidR="00264A26" w:rsidRPr="009B40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6E6F" w:rsidRPr="009B4045">
              <w:rPr>
                <w:rFonts w:ascii="Arial" w:hAnsi="Arial" w:cs="Arial"/>
                <w:sz w:val="20"/>
                <w:szCs w:val="20"/>
              </w:rPr>
              <w:t>Konačna o</w:t>
            </w:r>
            <w:r w:rsidR="00C66715" w:rsidRPr="009B4045">
              <w:rPr>
                <w:rFonts w:ascii="Arial" w:hAnsi="Arial" w:cs="Arial"/>
                <w:sz w:val="20"/>
                <w:szCs w:val="20"/>
              </w:rPr>
              <w:t xml:space="preserve">cjena </w:t>
            </w:r>
            <w:r w:rsidR="00296E6F" w:rsidRPr="009B4045">
              <w:rPr>
                <w:rFonts w:ascii="Arial" w:hAnsi="Arial" w:cs="Arial"/>
                <w:sz w:val="20"/>
                <w:szCs w:val="20"/>
              </w:rPr>
              <w:lastRenderedPageBreak/>
              <w:t>ostvarena n</w:t>
            </w:r>
            <w:r w:rsidR="00C66715" w:rsidRPr="009B4045">
              <w:rPr>
                <w:rFonts w:ascii="Arial" w:hAnsi="Arial" w:cs="Arial"/>
                <w:sz w:val="20"/>
                <w:szCs w:val="20"/>
              </w:rPr>
              <w:t>a kolokvij</w:t>
            </w:r>
            <w:r w:rsidR="00296E6F" w:rsidRPr="009B4045">
              <w:rPr>
                <w:rFonts w:ascii="Arial" w:hAnsi="Arial" w:cs="Arial"/>
                <w:sz w:val="20"/>
                <w:szCs w:val="20"/>
              </w:rPr>
              <w:t>ima</w:t>
            </w:r>
            <w:r w:rsidR="00264A26" w:rsidRPr="009B4045">
              <w:rPr>
                <w:rFonts w:ascii="Arial" w:hAnsi="Arial" w:cs="Arial"/>
                <w:sz w:val="20"/>
                <w:szCs w:val="20"/>
              </w:rPr>
              <w:t xml:space="preserve"> predstavlja srednju vrijednost (pozitivnih</w:t>
            </w:r>
            <w:r w:rsidR="00264A26" w:rsidRPr="001E2749">
              <w:rPr>
                <w:rFonts w:ascii="Arial" w:hAnsi="Arial" w:cs="Arial"/>
                <w:sz w:val="20"/>
                <w:szCs w:val="20"/>
              </w:rPr>
              <w:t xml:space="preserve">) ocjena ostvarenih na oba kolokvija. Alternativno, studenti mogu ostvariti ocjenu putem pismenog ispita tijekom ispitnog roka. </w:t>
            </w:r>
          </w:p>
          <w:p w14:paraId="75BA5AF6" w14:textId="77777777" w:rsidR="00264A26" w:rsidRPr="001E2749" w:rsidRDefault="00264A26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408C34" w14:textId="07495E11" w:rsidR="00264A26" w:rsidRPr="006D4673" w:rsidRDefault="00264A26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4673">
              <w:rPr>
                <w:rFonts w:ascii="Arial" w:hAnsi="Arial" w:cs="Arial"/>
                <w:sz w:val="20"/>
                <w:szCs w:val="20"/>
              </w:rPr>
              <w:t>Pisane provjere znanja sastoje se od 10 pitanja</w:t>
            </w:r>
            <w:r w:rsidR="00FE5834" w:rsidRPr="006D4673">
              <w:rPr>
                <w:rFonts w:ascii="Arial" w:hAnsi="Arial" w:cs="Arial"/>
                <w:sz w:val="20"/>
                <w:szCs w:val="20"/>
              </w:rPr>
              <w:t>, od kojih 5 obuhvaća pitanja iz teorijskog dijela gradiva i 5 iz dijela koji se odnosi na računske zadatke</w:t>
            </w:r>
            <w:r w:rsidRPr="006D4673">
              <w:rPr>
                <w:rFonts w:ascii="Arial" w:hAnsi="Arial" w:cs="Arial"/>
                <w:sz w:val="20"/>
                <w:szCs w:val="20"/>
              </w:rPr>
              <w:t xml:space="preserve">. Točan odgovor </w:t>
            </w:r>
            <w:r w:rsidR="00FE5834" w:rsidRPr="006D4673">
              <w:rPr>
                <w:rFonts w:ascii="Arial" w:hAnsi="Arial" w:cs="Arial"/>
                <w:sz w:val="20"/>
                <w:szCs w:val="20"/>
              </w:rPr>
              <w:t xml:space="preserve">na pitanje iz gradiva koji se odnosi na teoriju </w:t>
            </w:r>
            <w:r w:rsidRPr="006D4673">
              <w:rPr>
                <w:rFonts w:ascii="Arial" w:hAnsi="Arial" w:cs="Arial"/>
                <w:sz w:val="20"/>
                <w:szCs w:val="20"/>
              </w:rPr>
              <w:t>vrednuje se s 1</w:t>
            </w:r>
            <w:r w:rsidR="00FE5834" w:rsidRPr="006D4673">
              <w:rPr>
                <w:rFonts w:ascii="Arial" w:hAnsi="Arial" w:cs="Arial"/>
                <w:sz w:val="20"/>
                <w:szCs w:val="20"/>
              </w:rPr>
              <w:t>2</w:t>
            </w:r>
            <w:r w:rsidRPr="006D4673">
              <w:rPr>
                <w:rFonts w:ascii="Arial" w:hAnsi="Arial" w:cs="Arial"/>
                <w:sz w:val="20"/>
                <w:szCs w:val="20"/>
              </w:rPr>
              <w:t xml:space="preserve"> bodova</w:t>
            </w:r>
            <w:r w:rsidR="00FE5834" w:rsidRPr="006D4673">
              <w:rPr>
                <w:rFonts w:ascii="Arial" w:hAnsi="Arial" w:cs="Arial"/>
                <w:sz w:val="20"/>
                <w:szCs w:val="20"/>
              </w:rPr>
              <w:t>, a na pitanje koji se odnose na računski zadatak s 8 bodova</w:t>
            </w:r>
            <w:r w:rsidRPr="006D4673">
              <w:rPr>
                <w:rFonts w:ascii="Arial" w:hAnsi="Arial" w:cs="Arial"/>
                <w:sz w:val="20"/>
                <w:szCs w:val="20"/>
              </w:rPr>
              <w:t>. Bodovni pragovi i odgovarajuće ocjene za pisane provjere znanja: 0-</w:t>
            </w:r>
            <w:r w:rsidR="009B4045" w:rsidRPr="006D4673">
              <w:rPr>
                <w:rFonts w:ascii="Arial" w:hAnsi="Arial" w:cs="Arial"/>
                <w:sz w:val="20"/>
                <w:szCs w:val="20"/>
              </w:rPr>
              <w:t>54</w:t>
            </w:r>
            <w:r w:rsidRPr="006D4673">
              <w:rPr>
                <w:rFonts w:ascii="Arial" w:hAnsi="Arial" w:cs="Arial"/>
                <w:sz w:val="20"/>
                <w:szCs w:val="20"/>
              </w:rPr>
              <w:t xml:space="preserve"> boda = nedovoljan (1); </w:t>
            </w:r>
            <w:r w:rsidR="009B4045" w:rsidRPr="006D4673">
              <w:rPr>
                <w:rFonts w:ascii="Arial" w:hAnsi="Arial" w:cs="Arial"/>
                <w:sz w:val="20"/>
                <w:szCs w:val="20"/>
              </w:rPr>
              <w:t>55</w:t>
            </w:r>
            <w:r w:rsidRPr="006D4673">
              <w:rPr>
                <w:rFonts w:ascii="Arial" w:hAnsi="Arial" w:cs="Arial"/>
                <w:sz w:val="20"/>
                <w:szCs w:val="20"/>
              </w:rPr>
              <w:t>-</w:t>
            </w:r>
            <w:r w:rsidR="00FE5834" w:rsidRPr="006D4673">
              <w:rPr>
                <w:rFonts w:ascii="Arial" w:hAnsi="Arial" w:cs="Arial"/>
                <w:sz w:val="20"/>
                <w:szCs w:val="20"/>
              </w:rPr>
              <w:t>69</w:t>
            </w:r>
            <w:r w:rsidRPr="006D4673">
              <w:rPr>
                <w:rFonts w:ascii="Arial" w:hAnsi="Arial" w:cs="Arial"/>
                <w:sz w:val="20"/>
                <w:szCs w:val="20"/>
              </w:rPr>
              <w:t xml:space="preserve"> bodova = dovoljan (2); </w:t>
            </w:r>
            <w:r w:rsidR="00FE5834" w:rsidRPr="006D4673">
              <w:rPr>
                <w:rFonts w:ascii="Arial" w:hAnsi="Arial" w:cs="Arial"/>
                <w:sz w:val="20"/>
                <w:szCs w:val="20"/>
              </w:rPr>
              <w:t>70</w:t>
            </w:r>
            <w:r w:rsidRPr="006D4673">
              <w:rPr>
                <w:rFonts w:ascii="Arial" w:hAnsi="Arial" w:cs="Arial"/>
                <w:sz w:val="20"/>
                <w:szCs w:val="20"/>
              </w:rPr>
              <w:t>-7</w:t>
            </w:r>
            <w:r w:rsidR="00FE5834" w:rsidRPr="006D4673">
              <w:rPr>
                <w:rFonts w:ascii="Arial" w:hAnsi="Arial" w:cs="Arial"/>
                <w:sz w:val="20"/>
                <w:szCs w:val="20"/>
              </w:rPr>
              <w:t>9</w:t>
            </w:r>
            <w:r w:rsidRPr="006D4673">
              <w:rPr>
                <w:rFonts w:ascii="Arial" w:hAnsi="Arial" w:cs="Arial"/>
                <w:sz w:val="20"/>
                <w:szCs w:val="20"/>
              </w:rPr>
              <w:t xml:space="preserve"> bodova = dobar (3); </w:t>
            </w:r>
            <w:r w:rsidR="00FE5834" w:rsidRPr="006D4673">
              <w:rPr>
                <w:rFonts w:ascii="Arial" w:hAnsi="Arial" w:cs="Arial"/>
                <w:sz w:val="20"/>
                <w:szCs w:val="20"/>
              </w:rPr>
              <w:t>80</w:t>
            </w:r>
            <w:r w:rsidRPr="006D4673">
              <w:rPr>
                <w:rFonts w:ascii="Arial" w:hAnsi="Arial" w:cs="Arial"/>
                <w:sz w:val="20"/>
                <w:szCs w:val="20"/>
              </w:rPr>
              <w:t>-8</w:t>
            </w:r>
            <w:r w:rsidR="00FE5834" w:rsidRPr="006D4673">
              <w:rPr>
                <w:rFonts w:ascii="Arial" w:hAnsi="Arial" w:cs="Arial"/>
                <w:sz w:val="20"/>
                <w:szCs w:val="20"/>
              </w:rPr>
              <w:t>9</w:t>
            </w:r>
            <w:r w:rsidRPr="006D4673">
              <w:rPr>
                <w:rFonts w:ascii="Arial" w:hAnsi="Arial" w:cs="Arial"/>
                <w:sz w:val="20"/>
                <w:szCs w:val="20"/>
              </w:rPr>
              <w:t xml:space="preserve"> bodova = vrlo dobar (4) i </w:t>
            </w:r>
            <w:r w:rsidR="00FE5834" w:rsidRPr="006D4673">
              <w:rPr>
                <w:rFonts w:ascii="Arial" w:hAnsi="Arial" w:cs="Arial"/>
                <w:sz w:val="20"/>
                <w:szCs w:val="20"/>
              </w:rPr>
              <w:t>90</w:t>
            </w:r>
            <w:r w:rsidRPr="006D4673">
              <w:rPr>
                <w:rFonts w:ascii="Arial" w:hAnsi="Arial" w:cs="Arial"/>
                <w:sz w:val="20"/>
                <w:szCs w:val="20"/>
              </w:rPr>
              <w:t xml:space="preserve">-100 bodova = izvrstan (5). Pri tome, za pozitivnu ocjenu student mora ostvariti minimalno </w:t>
            </w:r>
            <w:r w:rsidR="009B4045" w:rsidRPr="006D4673">
              <w:rPr>
                <w:rFonts w:ascii="Arial" w:hAnsi="Arial" w:cs="Arial"/>
                <w:sz w:val="20"/>
                <w:szCs w:val="20"/>
              </w:rPr>
              <w:t>3</w:t>
            </w:r>
            <w:r w:rsidR="00DF03CA" w:rsidRPr="006D4673">
              <w:rPr>
                <w:rFonts w:ascii="Arial" w:hAnsi="Arial" w:cs="Arial"/>
                <w:sz w:val="20"/>
                <w:szCs w:val="20"/>
              </w:rPr>
              <w:t>3</w:t>
            </w:r>
            <w:r w:rsidRPr="006D4673">
              <w:rPr>
                <w:rFonts w:ascii="Arial" w:hAnsi="Arial" w:cs="Arial"/>
                <w:sz w:val="20"/>
                <w:szCs w:val="20"/>
              </w:rPr>
              <w:t xml:space="preserve"> boda na pitanja iz gradiva koji se odnosi na teoriju i </w:t>
            </w:r>
            <w:r w:rsidR="009B4045" w:rsidRPr="006D4673">
              <w:rPr>
                <w:rFonts w:ascii="Arial" w:hAnsi="Arial" w:cs="Arial"/>
                <w:sz w:val="20"/>
                <w:szCs w:val="20"/>
              </w:rPr>
              <w:t xml:space="preserve">22 boda </w:t>
            </w:r>
            <w:r w:rsidRPr="006D4673">
              <w:rPr>
                <w:rFonts w:ascii="Arial" w:hAnsi="Arial" w:cs="Arial"/>
                <w:sz w:val="20"/>
                <w:szCs w:val="20"/>
              </w:rPr>
              <w:t>na pitanja iz gradiva koji se odnosi na računske zadatke.</w:t>
            </w:r>
          </w:p>
          <w:p w14:paraId="1A176B23" w14:textId="0F75E294" w:rsidR="00971453" w:rsidRPr="006D4673" w:rsidRDefault="00971453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480708" w14:textId="64BF468F" w:rsidR="0018113C" w:rsidRDefault="0018113C" w:rsidP="0018113C">
            <w:pPr>
              <w:tabs>
                <w:tab w:val="left" w:pos="2820"/>
              </w:tabs>
              <w:spacing w:after="0"/>
              <w:jc w:val="both"/>
              <w:rPr>
                <w:ins w:id="29" w:author="Dujam Kovač" w:date="2024-10-10T12:59:00Z"/>
                <w:rFonts w:ascii="Arial" w:hAnsi="Arial" w:cs="Arial"/>
                <w:sz w:val="20"/>
                <w:szCs w:val="20"/>
              </w:rPr>
            </w:pPr>
            <w:r w:rsidRPr="006D4673">
              <w:rPr>
                <w:rFonts w:ascii="Arial" w:hAnsi="Arial" w:cs="Arial"/>
                <w:sz w:val="20"/>
                <w:szCs w:val="20"/>
              </w:rPr>
              <w:t xml:space="preserve">Izrada i izlaganje studije slučaja je obvezno za studente te se vrednuje do </w:t>
            </w:r>
            <w:r w:rsidR="00B3407A" w:rsidRPr="006D4673">
              <w:rPr>
                <w:rFonts w:ascii="Arial" w:hAnsi="Arial" w:cs="Arial"/>
                <w:sz w:val="20"/>
                <w:szCs w:val="20"/>
              </w:rPr>
              <w:t>5</w:t>
            </w:r>
            <w:r w:rsidRPr="006D4673">
              <w:rPr>
                <w:rFonts w:ascii="Arial" w:hAnsi="Arial" w:cs="Arial"/>
                <w:sz w:val="20"/>
                <w:szCs w:val="20"/>
              </w:rPr>
              <w:t xml:space="preserve"> bodova.</w:t>
            </w:r>
          </w:p>
          <w:p w14:paraId="1902DA6E" w14:textId="1D8278D1" w:rsidR="0038509A" w:rsidRDefault="0038509A" w:rsidP="0018113C">
            <w:pPr>
              <w:tabs>
                <w:tab w:val="left" w:pos="2820"/>
              </w:tabs>
              <w:spacing w:after="0"/>
              <w:jc w:val="both"/>
              <w:rPr>
                <w:ins w:id="30" w:author="Dujam Kovač" w:date="2024-10-10T12:59:00Z"/>
                <w:rFonts w:ascii="Arial" w:hAnsi="Arial" w:cs="Arial"/>
                <w:sz w:val="20"/>
                <w:szCs w:val="20"/>
              </w:rPr>
            </w:pPr>
          </w:p>
          <w:p w14:paraId="3161AF03" w14:textId="68539CB0" w:rsidR="0038509A" w:rsidRDefault="0038509A" w:rsidP="0018113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ins w:id="31" w:author="Dujam Kovač" w:date="2024-10-10T12:59:00Z">
              <w:r w:rsidRPr="0038509A">
                <w:rPr>
                  <w:rFonts w:ascii="Arial" w:hAnsi="Arial" w:cs="Arial"/>
                  <w:sz w:val="20"/>
                  <w:szCs w:val="20"/>
                </w:rPr>
                <w:t>Temeljem aktivnosti na nastavi, student može ostvariti do 5 dodatnih bodova.</w:t>
              </w:r>
            </w:ins>
          </w:p>
          <w:p w14:paraId="0F912CEC" w14:textId="2A4274E8" w:rsidR="00971453" w:rsidRPr="006D4673" w:rsidRDefault="00971453" w:rsidP="0097145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64E071CB" w14:textId="0712149C" w:rsidR="00CD6386" w:rsidRPr="006D4673" w:rsidRDefault="00971453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4673">
              <w:rPr>
                <w:rFonts w:ascii="Arial" w:hAnsi="Arial" w:cs="Arial"/>
                <w:sz w:val="20"/>
                <w:szCs w:val="20"/>
              </w:rPr>
              <w:t>*Student koji ostvari pozitivnu ocjenu iz prvog i drugog kolokvija, ne treba pristupiti završnom pisanom ispitu.</w:t>
            </w:r>
          </w:p>
          <w:p w14:paraId="5917332B" w14:textId="5D4CC2F7" w:rsidR="00971453" w:rsidRPr="001E2749" w:rsidRDefault="00971453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749" w:rsidRPr="001E2749" w14:paraId="0C9B9E15" w14:textId="77777777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6007B1" w14:textId="77777777" w:rsidR="003A610A" w:rsidRPr="001E2749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214031E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C86C70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7F4FD05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E2749" w:rsidRPr="001E2749" w14:paraId="3C4EA989" w14:textId="77777777" w:rsidTr="0038509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0C4972" w14:textId="77777777" w:rsidR="003A610A" w:rsidRPr="001E27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6A6EA1" w14:textId="78595E7E" w:rsidR="003A610A" w:rsidRPr="001E2749" w:rsidRDefault="00AC33EA" w:rsidP="0038509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2749">
              <w:rPr>
                <w:rFonts w:ascii="Arial" w:hAnsi="Arial" w:cs="Arial"/>
                <w:sz w:val="20"/>
                <w:szCs w:val="20"/>
                <w:lang w:val="en-US"/>
              </w:rPr>
              <w:t>Casualty Actuarial Society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(2003</w:t>
            </w:r>
            <w:r w:rsidR="004A4A4D" w:rsidRPr="001E2749">
              <w:rPr>
                <w:rFonts w:ascii="Arial" w:hAnsi="Arial" w:cs="Arial"/>
                <w:sz w:val="20"/>
                <w:szCs w:val="20"/>
              </w:rPr>
              <w:t>.</w:t>
            </w:r>
            <w:r w:rsidRPr="001E2749">
              <w:rPr>
                <w:rFonts w:ascii="Arial" w:hAnsi="Arial" w:cs="Arial"/>
                <w:sz w:val="20"/>
                <w:szCs w:val="20"/>
              </w:rPr>
              <w:t>):</w:t>
            </w:r>
            <w:r w:rsidR="00417104" w:rsidRPr="001E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7104" w:rsidRPr="001E274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Overview of Enterprise Risk Management</w:t>
            </w:r>
            <w:r w:rsidR="00417104" w:rsidRPr="001E2749">
              <w:rPr>
                <w:rFonts w:ascii="Arial" w:hAnsi="Arial" w:cs="Arial"/>
                <w:sz w:val="20"/>
                <w:szCs w:val="20"/>
                <w:lang w:val="en-US"/>
              </w:rPr>
              <w:t>, Casualty Actuarial Society, Enterprise Risk Management Committee</w:t>
            </w:r>
            <w:r w:rsidR="00275437" w:rsidRPr="001E274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231CFC" w14:textId="77777777" w:rsidR="003A610A" w:rsidRPr="001E2749" w:rsidRDefault="004310BD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1BCB2F" w14:textId="77777777" w:rsidR="003A610A" w:rsidRPr="001E2749" w:rsidRDefault="001538F7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E2749" w:rsidRPr="001E2749" w14:paraId="7B8E0690" w14:textId="77777777" w:rsidTr="0038509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CAAFFB" w14:textId="77777777" w:rsidR="003A610A" w:rsidRPr="001E27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CE0766" w14:textId="258C8AA7" w:rsidR="003A610A" w:rsidRPr="001E2749" w:rsidRDefault="00417104" w:rsidP="0038509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Ću</w:t>
            </w:r>
            <w:r w:rsidR="00AC33EA" w:rsidRPr="001E2749">
              <w:rPr>
                <w:rFonts w:ascii="Arial" w:hAnsi="Arial" w:cs="Arial"/>
                <w:sz w:val="20"/>
                <w:szCs w:val="20"/>
              </w:rPr>
              <w:t xml:space="preserve">rak, M., </w:t>
            </w:r>
            <w:proofErr w:type="spellStart"/>
            <w:r w:rsidR="00AC33EA" w:rsidRPr="001E2749">
              <w:rPr>
                <w:rFonts w:ascii="Arial" w:hAnsi="Arial" w:cs="Arial"/>
                <w:sz w:val="20"/>
                <w:szCs w:val="20"/>
              </w:rPr>
              <w:t>Jakovčević</w:t>
            </w:r>
            <w:proofErr w:type="spellEnd"/>
            <w:r w:rsidR="00AC33EA" w:rsidRPr="001E2749">
              <w:rPr>
                <w:rFonts w:ascii="Arial" w:hAnsi="Arial" w:cs="Arial"/>
                <w:sz w:val="20"/>
                <w:szCs w:val="20"/>
              </w:rPr>
              <w:t>, D. (2007.):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E2749">
              <w:rPr>
                <w:rFonts w:ascii="Arial" w:hAnsi="Arial" w:cs="Arial"/>
                <w:i/>
                <w:iCs/>
                <w:sz w:val="20"/>
                <w:szCs w:val="20"/>
              </w:rPr>
              <w:t>Osiguranje i rizici</w:t>
            </w:r>
            <w:r w:rsidRPr="001E2749">
              <w:rPr>
                <w:rFonts w:ascii="Arial" w:hAnsi="Arial" w:cs="Arial"/>
                <w:sz w:val="20"/>
                <w:szCs w:val="20"/>
              </w:rPr>
              <w:t>, RRIF plus, Zagreb</w:t>
            </w:r>
            <w:r w:rsidR="00275437" w:rsidRPr="001E27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FEBE60" w14:textId="77777777" w:rsidR="003A610A" w:rsidRPr="001E2749" w:rsidRDefault="00F019B6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DA5F7C" w14:textId="77777777" w:rsidR="003A610A" w:rsidRPr="001E2749" w:rsidRDefault="004310BD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1D901A7C" w14:textId="77777777" w:rsidTr="0038509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9EBF72" w14:textId="77777777" w:rsidR="00E52B1C" w:rsidRPr="001E2749" w:rsidRDefault="00E52B1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233913" w14:textId="5FB4E8B6" w:rsidR="00E52B1C" w:rsidRPr="001E2749" w:rsidRDefault="007B26FC" w:rsidP="007750B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red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r w:rsidR="004235DF" w:rsidRPr="006D4673">
              <w:rPr>
                <w:rFonts w:ascii="Arial" w:hAnsi="Arial" w:cs="Arial"/>
                <w:sz w:val="20"/>
                <w:szCs w:val="20"/>
              </w:rPr>
              <w:t>Kovač, D.</w:t>
            </w:r>
            <w:r w:rsidR="00275437" w:rsidRPr="006D4673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6C2C72" w:rsidRPr="006D4673">
              <w:rPr>
                <w:rFonts w:ascii="Arial" w:hAnsi="Arial" w:cs="Arial"/>
                <w:sz w:val="20"/>
                <w:szCs w:val="20"/>
              </w:rPr>
              <w:t>202</w:t>
            </w:r>
            <w:del w:id="32" w:author="Dujam Kovač" w:date="2024-10-10T13:01:00Z">
              <w:r w:rsidR="006C2C72" w:rsidDel="0038509A">
                <w:rPr>
                  <w:rFonts w:ascii="Arial" w:hAnsi="Arial" w:cs="Arial"/>
                  <w:sz w:val="20"/>
                  <w:szCs w:val="20"/>
                </w:rPr>
                <w:delText>3</w:delText>
              </w:r>
            </w:del>
            <w:ins w:id="33" w:author="Dujam Kovač" w:date="2024-10-10T13:01:00Z">
              <w:r w:rsidR="0038509A">
                <w:rPr>
                  <w:rFonts w:ascii="Arial" w:hAnsi="Arial" w:cs="Arial"/>
                  <w:sz w:val="20"/>
                  <w:szCs w:val="20"/>
                </w:rPr>
                <w:t>4</w:t>
              </w:r>
            </w:ins>
            <w:r w:rsidRPr="006D4673">
              <w:rPr>
                <w:rFonts w:ascii="Arial" w:hAnsi="Arial" w:cs="Arial"/>
                <w:sz w:val="20"/>
                <w:szCs w:val="20"/>
              </w:rPr>
              <w:t>.-</w:t>
            </w:r>
            <w:r w:rsidR="006C2C72" w:rsidRPr="006D4673">
              <w:rPr>
                <w:rFonts w:ascii="Arial" w:hAnsi="Arial" w:cs="Arial"/>
                <w:sz w:val="20"/>
                <w:szCs w:val="20"/>
              </w:rPr>
              <w:t>202</w:t>
            </w:r>
            <w:del w:id="34" w:author="Dujam Kovač" w:date="2024-10-10T13:01:00Z">
              <w:r w:rsidR="006C2C72" w:rsidDel="0038509A">
                <w:rPr>
                  <w:rFonts w:ascii="Arial" w:hAnsi="Arial" w:cs="Arial"/>
                  <w:sz w:val="20"/>
                  <w:szCs w:val="20"/>
                </w:rPr>
                <w:delText>4</w:delText>
              </w:r>
            </w:del>
            <w:ins w:id="35" w:author="Dujam Kovač" w:date="2024-10-10T13:01:00Z">
              <w:r w:rsidR="0038509A">
                <w:rPr>
                  <w:rFonts w:ascii="Arial" w:hAnsi="Arial" w:cs="Arial"/>
                  <w:sz w:val="20"/>
                  <w:szCs w:val="20"/>
                </w:rPr>
                <w:t>5</w:t>
              </w:r>
            </w:ins>
            <w:r w:rsidR="009E095D" w:rsidRPr="006D4673">
              <w:rPr>
                <w:rFonts w:ascii="Arial" w:hAnsi="Arial" w:cs="Arial"/>
                <w:sz w:val="20"/>
                <w:szCs w:val="20"/>
              </w:rPr>
              <w:t>.</w:t>
            </w:r>
            <w:r w:rsidRPr="006D4673">
              <w:rPr>
                <w:rFonts w:ascii="Arial" w:hAnsi="Arial" w:cs="Arial"/>
                <w:sz w:val="20"/>
                <w:szCs w:val="20"/>
              </w:rPr>
              <w:t>)</w:t>
            </w:r>
            <w:r w:rsidR="00AC33EA" w:rsidRPr="006D4673">
              <w:rPr>
                <w:rFonts w:ascii="Arial" w:hAnsi="Arial" w:cs="Arial"/>
                <w:sz w:val="20"/>
                <w:szCs w:val="20"/>
              </w:rPr>
              <w:t>:</w:t>
            </w:r>
            <w:r w:rsidRPr="006D46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D4673">
              <w:rPr>
                <w:rFonts w:ascii="Arial" w:hAnsi="Arial" w:cs="Arial"/>
                <w:i/>
                <w:sz w:val="20"/>
                <w:szCs w:val="20"/>
              </w:rPr>
              <w:t xml:space="preserve">Upravljanje </w:t>
            </w:r>
            <w:r w:rsidRPr="001E2749">
              <w:rPr>
                <w:rFonts w:ascii="Arial" w:hAnsi="Arial" w:cs="Arial"/>
                <w:i/>
                <w:sz w:val="20"/>
                <w:szCs w:val="20"/>
              </w:rPr>
              <w:t>rizicima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, nastavni materijali na </w:t>
            </w:r>
            <w:del w:id="36" w:author="Dujam Kovač" w:date="2024-10-10T14:45:00Z">
              <w:r w:rsidRPr="001E2749" w:rsidDel="007750BD">
                <w:rPr>
                  <w:rFonts w:ascii="Arial" w:hAnsi="Arial" w:cs="Arial"/>
                  <w:sz w:val="20"/>
                  <w:szCs w:val="20"/>
                </w:rPr>
                <w:delText xml:space="preserve">Moodle </w:delText>
              </w:r>
            </w:del>
            <w:ins w:id="37" w:author="Dujam Kovač" w:date="2024-10-10T14:45:00Z">
              <w:r w:rsidR="007750BD">
                <w:rPr>
                  <w:rFonts w:ascii="Arial" w:hAnsi="Arial" w:cs="Arial"/>
                  <w:sz w:val="20"/>
                  <w:szCs w:val="20"/>
                </w:rPr>
                <w:t>Merlin</w:t>
              </w:r>
              <w:r w:rsidR="007750BD" w:rsidRPr="001E274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001E2749">
              <w:rPr>
                <w:rFonts w:ascii="Arial" w:hAnsi="Arial" w:cs="Arial"/>
                <w:sz w:val="20"/>
                <w:szCs w:val="20"/>
              </w:rPr>
              <w:t>stranicama kolegija</w:t>
            </w:r>
            <w:r w:rsidR="00275437" w:rsidRPr="001E27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5184BD" w14:textId="77777777" w:rsidR="00E52B1C" w:rsidRPr="001E2749" w:rsidRDefault="00E52B1C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5E23CD" w14:textId="77777777" w:rsidR="00E52B1C" w:rsidRPr="001E2749" w:rsidRDefault="007B26FC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E2749" w:rsidRPr="001E2749" w14:paraId="147D3B8B" w14:textId="77777777" w:rsidTr="0038509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54C490" w14:textId="77777777" w:rsidR="003A610A" w:rsidRPr="001E27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05A706" w14:textId="5307E965" w:rsidR="003A610A" w:rsidRPr="001E2749" w:rsidRDefault="00AC33EA" w:rsidP="0038509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Miloš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Sprčić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</w:rPr>
              <w:t>, D. (2013.):</w:t>
            </w:r>
            <w:r w:rsidR="007B26FC" w:rsidRPr="001E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26FC" w:rsidRPr="001E2749">
              <w:rPr>
                <w:rFonts w:ascii="Arial" w:hAnsi="Arial" w:cs="Arial"/>
                <w:i/>
                <w:sz w:val="20"/>
                <w:szCs w:val="20"/>
              </w:rPr>
              <w:t>Upravljanje rizicima – temeljni koncepti, strategije i instrumenti</w:t>
            </w:r>
            <w:r w:rsidR="007B26FC" w:rsidRPr="001E2749">
              <w:rPr>
                <w:rFonts w:ascii="Arial" w:hAnsi="Arial" w:cs="Arial"/>
                <w:sz w:val="20"/>
                <w:szCs w:val="20"/>
              </w:rPr>
              <w:t>, Sinergija, Zagreb</w:t>
            </w:r>
            <w:r w:rsidR="00275437" w:rsidRPr="001E27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E55B6F" w14:textId="77777777" w:rsidR="003A610A" w:rsidRPr="001E2749" w:rsidRDefault="007B26FC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F18B63" w14:textId="77777777" w:rsidR="003A610A" w:rsidRPr="001E2749" w:rsidRDefault="004310BD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7C2CD72D" w14:textId="77777777" w:rsidTr="0038509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621099" w14:textId="77777777" w:rsidR="001827C3" w:rsidRPr="001E2749" w:rsidRDefault="001827C3" w:rsidP="001827C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2393E7" w14:textId="7804AC8F" w:rsidR="001827C3" w:rsidRPr="001E2749" w:rsidRDefault="001827C3" w:rsidP="0038509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  <w:lang w:eastAsia="hr-HR"/>
              </w:rPr>
              <w:t xml:space="preserve">Rose, P. S. i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  <w:lang w:eastAsia="hr-HR"/>
              </w:rPr>
              <w:t>Hudgins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  <w:lang w:eastAsia="hr-HR"/>
              </w:rPr>
              <w:t>, S. C. (2015.): Upravljanje bankama i financijske usluge, Mate,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EDC1FC" w14:textId="665CE0A2" w:rsidR="001827C3" w:rsidRPr="001E2749" w:rsidRDefault="001827C3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37BBD0" w14:textId="14229C44" w:rsidR="001827C3" w:rsidRPr="001E2749" w:rsidRDefault="001827C3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4FADEED9" w14:textId="77777777" w:rsidTr="0038509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47D786" w14:textId="77777777" w:rsidR="001827C3" w:rsidRPr="001E2749" w:rsidRDefault="001827C3" w:rsidP="001827C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242B62" w14:textId="1B65CF7B" w:rsidR="001827C3" w:rsidRPr="001E2749" w:rsidRDefault="001827C3" w:rsidP="0038509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Saunders, A.,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Cornett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</w:rPr>
              <w:t xml:space="preserve">, M. M. (2006.): </w:t>
            </w:r>
            <w:r w:rsidRPr="001E2749">
              <w:rPr>
                <w:rFonts w:ascii="Arial" w:hAnsi="Arial" w:cs="Arial"/>
                <w:i/>
                <w:iCs/>
                <w:sz w:val="20"/>
                <w:szCs w:val="20"/>
              </w:rPr>
              <w:t>Financijska tržišta i institucije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</w:rPr>
              <w:t>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A14A89" w14:textId="35167634" w:rsidR="001827C3" w:rsidRPr="001E2749" w:rsidRDefault="001827C3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B52DE1" w14:textId="4B93C1B7" w:rsidR="001827C3" w:rsidRPr="001E2749" w:rsidRDefault="001827C3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7CFFB5AF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B0DA10" w14:textId="77777777" w:rsidR="001827C3" w:rsidRPr="001E2749" w:rsidRDefault="001827C3" w:rsidP="001827C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1AA92D8" w14:textId="688E4883" w:rsidR="001827C3" w:rsidRPr="001E2749" w:rsidRDefault="001827C3" w:rsidP="001827C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D04C0C" w14:textId="3E83FD04" w:rsidR="001827C3" w:rsidRPr="001E2749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025190" w14:textId="018AA260" w:rsidR="001827C3" w:rsidRPr="001E2749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749" w:rsidRPr="001E2749" w14:paraId="140C2BA2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E9F980" w14:textId="77777777" w:rsidR="001827C3" w:rsidRPr="001E2749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43159850" w14:textId="77777777" w:rsidR="001827C3" w:rsidRPr="001E2749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F73F29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Bublić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T. (2018.):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Upravljanje aktivom i pasivom u financijskim institucijama, </w:t>
            </w:r>
            <w:r>
              <w:rPr>
                <w:rFonts w:ascii="Arial" w:hAnsi="Arial" w:cs="Arial"/>
                <w:sz w:val="20"/>
                <w:szCs w:val="20"/>
              </w:rPr>
              <w:t>Računovodstvo, revizija i financije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), br. 2, str. 229.-236.</w:t>
            </w:r>
          </w:p>
          <w:p w14:paraId="073EF718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99F61D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Bublić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T. (2018.): </w:t>
            </w:r>
            <w:r>
              <w:rPr>
                <w:rFonts w:ascii="Arial" w:hAnsi="Arial" w:cs="Arial"/>
                <w:i/>
                <w:sz w:val="20"/>
                <w:szCs w:val="20"/>
              </w:rPr>
              <w:t>Kamatni rizik u bankarskom poslovanju</w:t>
            </w:r>
            <w:r>
              <w:rPr>
                <w:rFonts w:ascii="Arial" w:hAnsi="Arial" w:cs="Arial"/>
                <w:sz w:val="20"/>
                <w:szCs w:val="20"/>
              </w:rPr>
              <w:t>, Računovodstvo, revizija i financije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), br. 3, str. 213.-218.</w:t>
            </w:r>
          </w:p>
          <w:p w14:paraId="4E837852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3F97C64" w14:textId="77777777" w:rsidR="00CA5D54" w:rsidRPr="008C52F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38" w:author="Katarina Sumić Milković" w:date="2024-10-31T12:24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</w:pPr>
            <w:r w:rsidRPr="008C52F4">
              <w:rPr>
                <w:rFonts w:ascii="Arial" w:hAnsi="Arial" w:cs="Arial"/>
                <w:sz w:val="20"/>
                <w:szCs w:val="20"/>
                <w:rPrChange w:id="39" w:author="Katarina Sumić Milković" w:date="2024-10-31T12:24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  <w:t xml:space="preserve">Ćurak, M., Kovač, D. (2020.): </w:t>
            </w:r>
            <w:r w:rsidRPr="008C52F4">
              <w:rPr>
                <w:rFonts w:ascii="Arial" w:hAnsi="Arial" w:cs="Arial"/>
                <w:i/>
                <w:sz w:val="20"/>
                <w:szCs w:val="20"/>
                <w:rPrChange w:id="40" w:author="Katarina Sumić Milković" w:date="2024-10-31T12:24:00Z">
                  <w:rPr>
                    <w:rFonts w:ascii="Arial" w:hAnsi="Arial" w:cs="Arial"/>
                    <w:i/>
                    <w:sz w:val="20"/>
                    <w:szCs w:val="20"/>
                    <w:lang w:val="en-US"/>
                  </w:rPr>
                </w:rPrChange>
              </w:rPr>
              <w:t xml:space="preserve">Upravljanje rizicima društava za neživotno osiguranje i reosiguranje primjenom tehnike </w:t>
            </w:r>
            <w:proofErr w:type="spellStart"/>
            <w:r w:rsidRPr="008C52F4">
              <w:rPr>
                <w:rFonts w:ascii="Arial" w:hAnsi="Arial" w:cs="Arial"/>
                <w:i/>
                <w:sz w:val="20"/>
                <w:szCs w:val="20"/>
                <w:rPrChange w:id="41" w:author="Katarina Sumić Milković" w:date="2024-10-31T12:24:00Z">
                  <w:rPr>
                    <w:rFonts w:ascii="Arial" w:hAnsi="Arial" w:cs="Arial"/>
                    <w:i/>
                    <w:sz w:val="20"/>
                    <w:szCs w:val="20"/>
                    <w:lang w:val="en-US"/>
                  </w:rPr>
                </w:rPrChange>
              </w:rPr>
              <w:t>sekuritizacije</w:t>
            </w:r>
            <w:proofErr w:type="spellEnd"/>
            <w:r w:rsidRPr="008C52F4">
              <w:rPr>
                <w:rFonts w:ascii="Arial" w:hAnsi="Arial" w:cs="Arial"/>
                <w:sz w:val="20"/>
                <w:szCs w:val="20"/>
                <w:rPrChange w:id="42" w:author="Katarina Sumić Milković" w:date="2024-10-31T12:24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  <w:t>, Ekonomski vjesnik, br. 33, No. 1, 2020., str. 287.-303.</w:t>
            </w:r>
          </w:p>
          <w:p w14:paraId="156CA91A" w14:textId="77777777" w:rsidR="001827C3" w:rsidRPr="008C52F4" w:rsidRDefault="001827C3" w:rsidP="001827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3" w:author="Katarina Sumić Milković" w:date="2024-10-31T12:24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</w:pPr>
          </w:p>
          <w:p w14:paraId="212C8A39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Fraser J., Simkins, B. (editors) (2010.):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Enterprise Risk Management: Today's Leading Research and Best Practices for Tomorrow's Executives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 John Wiley &amp; Sons, Ltd.</w:t>
            </w:r>
          </w:p>
          <w:p w14:paraId="44BF7264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F943D51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Harrington, S. E., Niehaus, G. R. (2002.):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Risk Management and Insurance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 McGraw Hill.</w:t>
            </w:r>
          </w:p>
          <w:p w14:paraId="75014834" w14:textId="77777777" w:rsidR="00CA5D54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0512CD0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Hull, J. C. (2019.):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Risk Management and Financial Institutions</w:t>
            </w: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>, John Wiley &amp; Sons, Inc.</w:t>
            </w:r>
          </w:p>
          <w:p w14:paraId="1530E6A8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00D6C43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Hunziker (2019):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Enterprise Risk Management - Modern Approaches to Balancing Risk and Reward</w:t>
            </w: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>, Springer Gabler.</w:t>
            </w:r>
          </w:p>
          <w:p w14:paraId="6DFF06C7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BB3E239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Jašić, T. (2017.): </w:t>
            </w:r>
            <w:r w:rsidRPr="009B4045">
              <w:rPr>
                <w:rFonts w:ascii="Arial" w:hAnsi="Arial" w:cs="Arial"/>
                <w:i/>
                <w:sz w:val="20"/>
                <w:szCs w:val="20"/>
              </w:rPr>
              <w:t>Analiza poslovanja I kreditne sposobnosti društva putem financijskih pokazatelja</w:t>
            </w:r>
            <w:r w:rsidRPr="009B4045">
              <w:rPr>
                <w:rFonts w:ascii="Arial" w:hAnsi="Arial" w:cs="Arial"/>
                <w:sz w:val="20"/>
                <w:szCs w:val="20"/>
              </w:rPr>
              <w:t>, Računovodstvo, revizija i financije (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>), br. 10, str. 134.-146.</w:t>
            </w:r>
          </w:p>
          <w:p w14:paraId="6EFA8E21" w14:textId="77777777" w:rsidR="00CA5D54" w:rsidRPr="009B404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D2B77B5" w14:textId="77777777" w:rsidR="00CA5D54" w:rsidRPr="009B404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Merna, T., Al-Thani, F.F. (2008.):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Corporate risk management</w:t>
            </w: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>, John Wiley &amp; Sons, Ltd.</w:t>
            </w:r>
          </w:p>
          <w:p w14:paraId="279C2E00" w14:textId="77777777" w:rsidR="00CA5D54" w:rsidRPr="009B404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D9D8846" w14:textId="77777777" w:rsidR="00CA5D54" w:rsidRPr="008C52F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  <w:rPrChange w:id="44" w:author="Katarina Sumić Milković" w:date="2024-10-31T12:24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</w:pPr>
            <w:r w:rsidRPr="008C52F4">
              <w:rPr>
                <w:rFonts w:ascii="Arial" w:hAnsi="Arial" w:cs="Arial"/>
                <w:sz w:val="20"/>
                <w:szCs w:val="20"/>
                <w:lang w:val="de-DE"/>
                <w:rPrChange w:id="45" w:author="Katarina Sumić Milković" w:date="2024-10-31T12:24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  <w:t xml:space="preserve">Olson, D. L., Wu, D. (2020): </w:t>
            </w:r>
            <w:r w:rsidRPr="008C52F4">
              <w:rPr>
                <w:rFonts w:ascii="Arial" w:hAnsi="Arial" w:cs="Arial"/>
                <w:i/>
                <w:iCs/>
                <w:sz w:val="20"/>
                <w:szCs w:val="20"/>
                <w:lang w:val="de-DE"/>
                <w:rPrChange w:id="46" w:author="Katarina Sumić Milković" w:date="2024-10-31T12:24:00Z">
                  <w:rPr>
                    <w:rFonts w:ascii="Arial" w:hAnsi="Arial" w:cs="Arial"/>
                    <w:i/>
                    <w:iCs/>
                    <w:sz w:val="20"/>
                    <w:szCs w:val="20"/>
                    <w:lang w:val="en-US"/>
                  </w:rPr>
                </w:rPrChange>
              </w:rPr>
              <w:t xml:space="preserve">Enterprise </w:t>
            </w:r>
            <w:proofErr w:type="spellStart"/>
            <w:r w:rsidRPr="008C52F4">
              <w:rPr>
                <w:rFonts w:ascii="Arial" w:hAnsi="Arial" w:cs="Arial"/>
                <w:i/>
                <w:iCs/>
                <w:sz w:val="20"/>
                <w:szCs w:val="20"/>
                <w:lang w:val="de-DE"/>
                <w:rPrChange w:id="47" w:author="Katarina Sumić Milković" w:date="2024-10-31T12:24:00Z">
                  <w:rPr>
                    <w:rFonts w:ascii="Arial" w:hAnsi="Arial" w:cs="Arial"/>
                    <w:i/>
                    <w:iCs/>
                    <w:sz w:val="20"/>
                    <w:szCs w:val="20"/>
                    <w:lang w:val="en-US"/>
                  </w:rPr>
                </w:rPrChange>
              </w:rPr>
              <w:t>Risk</w:t>
            </w:r>
            <w:proofErr w:type="spellEnd"/>
            <w:r w:rsidRPr="008C52F4">
              <w:rPr>
                <w:rFonts w:ascii="Arial" w:hAnsi="Arial" w:cs="Arial"/>
                <w:i/>
                <w:iCs/>
                <w:sz w:val="20"/>
                <w:szCs w:val="20"/>
                <w:lang w:val="de-DE"/>
                <w:rPrChange w:id="48" w:author="Katarina Sumić Milković" w:date="2024-10-31T12:24:00Z">
                  <w:rPr>
                    <w:rFonts w:ascii="Arial" w:hAnsi="Arial" w:cs="Arial"/>
                    <w:i/>
                    <w:iCs/>
                    <w:sz w:val="20"/>
                    <w:szCs w:val="20"/>
                    <w:lang w:val="en-US"/>
                  </w:rPr>
                </w:rPrChange>
              </w:rPr>
              <w:t xml:space="preserve"> Management Models</w:t>
            </w:r>
            <w:r w:rsidRPr="008C52F4">
              <w:rPr>
                <w:rFonts w:ascii="Arial" w:hAnsi="Arial" w:cs="Arial"/>
                <w:sz w:val="20"/>
                <w:szCs w:val="20"/>
                <w:lang w:val="de-DE"/>
                <w:rPrChange w:id="49" w:author="Katarina Sumić Milković" w:date="2024-10-31T12:24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  <w:t>, Springer-Verlag GmbH.</w:t>
            </w:r>
          </w:p>
          <w:p w14:paraId="0F81A9D8" w14:textId="77777777" w:rsidR="00CA5D54" w:rsidRPr="008C52F4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de-DE"/>
                <w:rPrChange w:id="50" w:author="Katarina Sumić Milković" w:date="2024-10-31T12:24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</w:pPr>
          </w:p>
          <w:p w14:paraId="7C5D70B9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045">
              <w:rPr>
                <w:rFonts w:ascii="Arial" w:hAnsi="Arial" w:cs="Arial"/>
                <w:sz w:val="20"/>
                <w:szCs w:val="20"/>
              </w:rPr>
              <w:t xml:space="preserve">Pelivan, I., Ćurak, M.,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S. (2018.): </w:t>
            </w:r>
            <w:r w:rsidRPr="009B4045">
              <w:rPr>
                <w:rFonts w:ascii="Arial" w:hAnsi="Arial" w:cs="Arial"/>
                <w:i/>
                <w:sz w:val="20"/>
                <w:szCs w:val="20"/>
              </w:rPr>
              <w:t>Upravljanje rizicima malih i srednjih poslovnih tvrtki u Republici Hrvatskoj</w:t>
            </w:r>
            <w:r w:rsidRPr="009B4045">
              <w:rPr>
                <w:rFonts w:ascii="Arial" w:hAnsi="Arial" w:cs="Arial"/>
                <w:sz w:val="20"/>
                <w:szCs w:val="20"/>
              </w:rPr>
              <w:t xml:space="preserve">, Financije – teorija i suvremena pitanja (urednici: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Koški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D., Karačić D.,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Sajter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>, D.), Ekonomski fakultet, Osijek, str. 351-379.</w:t>
            </w:r>
          </w:p>
          <w:p w14:paraId="27BA5E52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C14608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Sajter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D. (2017.): </w:t>
            </w:r>
            <w:r w:rsidRPr="009B4045">
              <w:rPr>
                <w:rFonts w:ascii="Arial" w:hAnsi="Arial" w:cs="Arial"/>
                <w:i/>
                <w:sz w:val="20"/>
                <w:szCs w:val="20"/>
              </w:rPr>
              <w:t>Osnove upravljanja rizicima u financijskim institucijama</w:t>
            </w:r>
            <w:r w:rsidRPr="009B4045">
              <w:rPr>
                <w:rFonts w:ascii="Arial" w:hAnsi="Arial" w:cs="Arial"/>
                <w:sz w:val="20"/>
                <w:szCs w:val="20"/>
              </w:rPr>
              <w:t>, Ekonomski fakultet, Osijek.</w:t>
            </w:r>
          </w:p>
          <w:p w14:paraId="18A87D5F" w14:textId="77777777" w:rsidR="00CA5D54" w:rsidRPr="008C52F4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51" w:author="Katarina Sumić Milković" w:date="2024-10-31T12:24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</w:pPr>
          </w:p>
          <w:p w14:paraId="12DE5E89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Saunders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A.,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Cornett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M. M. (2013.): Financial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Institutions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 Management – A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Risk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Approach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McGraw-Hill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7DD6A02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38D06E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>Sprčić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, D. M., Kožul, A., Pecina, E. (2015.):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State and perspectives of Enterprise risk management system development-the case of Croatian companies,</w:t>
            </w: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 Procedia Economics and Finance, Vol. 30, str. 768-779.</w:t>
            </w:r>
          </w:p>
          <w:p w14:paraId="12A0CFA0" w14:textId="77777777" w:rsidR="00CA5D54" w:rsidRPr="009B404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E49E16D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045">
              <w:rPr>
                <w:rFonts w:ascii="Arial" w:hAnsi="Arial" w:cs="Arial"/>
                <w:sz w:val="20"/>
                <w:szCs w:val="20"/>
              </w:rPr>
              <w:t xml:space="preserve">Van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Greuning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H.,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Brajović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Bratanović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S. (2006.):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</w:rPr>
              <w:t>Analiza i upravljanje bankovnim rizicima: Pristupi za ocjenu organizacije i upravljanja rizicima i izloženost financijskom riziku</w:t>
            </w:r>
            <w:r w:rsidRPr="009B4045">
              <w:rPr>
                <w:rFonts w:ascii="Arial" w:hAnsi="Arial" w:cs="Arial"/>
                <w:sz w:val="20"/>
                <w:szCs w:val="20"/>
              </w:rPr>
              <w:t>, Mate, Zagreb</w:t>
            </w:r>
          </w:p>
          <w:p w14:paraId="3359E432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942496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Vaughan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E.,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Vaughan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T. (2000),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</w:rPr>
              <w:t>Osnove osiguranja - Upravljanje rizicima</w:t>
            </w:r>
            <w:r w:rsidRPr="009B4045">
              <w:rPr>
                <w:rFonts w:ascii="Arial" w:hAnsi="Arial" w:cs="Arial"/>
                <w:sz w:val="20"/>
                <w:szCs w:val="20"/>
              </w:rPr>
              <w:t>, Mate, Zagreb</w:t>
            </w:r>
          </w:p>
          <w:p w14:paraId="60306F1D" w14:textId="77777777" w:rsidR="001827C3" w:rsidRPr="001E2749" w:rsidRDefault="001827C3" w:rsidP="001827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B9D2D8D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14:paraId="783F9D30" w14:textId="7351E61F" w:rsidR="001827C3" w:rsidRPr="008C52F4" w:rsidRDefault="001827C3" w:rsidP="001827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de-DE"/>
                <w:rPrChange w:id="52" w:author="Katarina Sumić Milković" w:date="2024-10-31T12:24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pPr>
            <w:r w:rsidRPr="008C52F4">
              <w:rPr>
                <w:rFonts w:ascii="Arial" w:hAnsi="Arial" w:cs="Arial"/>
                <w:sz w:val="20"/>
                <w:szCs w:val="20"/>
                <w:lang w:val="de-DE"/>
                <w:rPrChange w:id="53" w:author="Katarina Sumić Milković" w:date="2024-10-31T12:24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 xml:space="preserve">Artemis, </w:t>
            </w:r>
            <w:r w:rsidRPr="001E2749">
              <w:rPr>
                <w:rFonts w:ascii="Arial" w:hAnsi="Arial" w:cs="Arial"/>
                <w:sz w:val="20"/>
                <w:szCs w:val="20"/>
              </w:rPr>
              <w:t>http://www.artemis.bm/</w:t>
            </w:r>
            <w:r w:rsidRPr="008C52F4">
              <w:rPr>
                <w:rFonts w:ascii="Arial" w:hAnsi="Arial" w:cs="Arial"/>
                <w:sz w:val="20"/>
                <w:szCs w:val="20"/>
                <w:lang w:val="de-DE"/>
                <w:rPrChange w:id="54" w:author="Katarina Sumić Milković" w:date="2024-10-31T12:24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 xml:space="preserve"> </w:t>
            </w:r>
          </w:p>
          <w:p w14:paraId="4A457E46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Hrvatska agencija za nadzor financijskih usluga, </w:t>
            </w:r>
            <w:hyperlink r:id="rId6" w:history="1">
              <w:r w:rsidRPr="001E2749">
                <w:rPr>
                  <w:rFonts w:ascii="Arial" w:hAnsi="Arial" w:cs="Arial"/>
                  <w:sz w:val="20"/>
                  <w:szCs w:val="20"/>
                  <w:u w:val="single"/>
                </w:rPr>
                <w:t>http://www.hnb.hr/</w:t>
              </w:r>
            </w:hyperlink>
          </w:p>
          <w:p w14:paraId="670A18EC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Hrvatska narodna banka, </w:t>
            </w:r>
            <w:hyperlink r:id="rId7" w:history="1">
              <w:r w:rsidRPr="001E274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096AF93E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Hrvatska udruga banaka, </w:t>
            </w:r>
            <w:hyperlink r:id="rId8" w:history="1">
              <w:r w:rsidRPr="001E274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http://hub.hr/</w:t>
              </w:r>
            </w:hyperlink>
          </w:p>
          <w:p w14:paraId="67E87B64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Hrvatski ured za osiguranje, </w:t>
            </w:r>
            <w:hyperlink r:id="rId9" w:history="1">
              <w:r w:rsidRPr="001E274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http://www.huo.hr/</w:t>
              </w:r>
            </w:hyperlink>
          </w:p>
          <w:p w14:paraId="5CD28A30" w14:textId="77777777" w:rsidR="001827C3" w:rsidRPr="001E2749" w:rsidRDefault="001827C3" w:rsidP="001827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Osiguranje, </w:t>
            </w:r>
            <w:hyperlink r:id="rId10" w:history="1">
              <w:r w:rsidRPr="001E274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http://osiguranje.hr/</w:t>
              </w:r>
            </w:hyperlink>
          </w:p>
        </w:tc>
      </w:tr>
      <w:tr w:rsidR="001E2749" w:rsidRPr="001E2749" w14:paraId="500FF0FF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F29150" w14:textId="77777777" w:rsidR="001827C3" w:rsidRPr="001E2749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BD6B07" w14:textId="77777777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1ABFB187" w14:textId="07BC27E5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Nadzor izvođenja nastave (</w:t>
            </w:r>
            <w:ins w:id="55" w:author="Katarina Sumić Milković" w:date="2024-10-31T12:24:00Z">
              <w:r w:rsidR="008C52F4" w:rsidRPr="00F424F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prodekan za nastavu</w:t>
              </w:r>
              <w:r w:rsidR="008C52F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i studentska pitanja</w:t>
              </w:r>
            </w:ins>
            <w:del w:id="56" w:author="Katarina Sumić Milković" w:date="2024-10-31T12:24:00Z">
              <w:r w:rsidRPr="001E2749" w:rsidDel="008C52F4">
                <w:rPr>
                  <w:rFonts w:ascii="Arial" w:hAnsi="Arial" w:cs="Arial"/>
                  <w:bCs/>
                  <w:sz w:val="20"/>
                  <w:szCs w:val="20"/>
                </w:rPr>
                <w:delText>prodekan za nastavu</w:delText>
              </w:r>
            </w:del>
            <w:r w:rsidRPr="001E2749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470A548B" w14:textId="260B8609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</w:t>
            </w:r>
            <w:ins w:id="57" w:author="Katarina Sumić Milković" w:date="2024-10-31T12:24:00Z">
              <w:r w:rsidR="008C52F4" w:rsidRPr="00F424F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prodekan za nastavu</w:t>
              </w:r>
              <w:r w:rsidR="008C52F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i studentska pitanja</w:t>
              </w:r>
            </w:ins>
            <w:del w:id="58" w:author="Katarina Sumić Milković" w:date="2024-10-31T12:24:00Z">
              <w:r w:rsidRPr="001E2749" w:rsidDel="008C52F4">
                <w:rPr>
                  <w:rFonts w:ascii="Arial" w:hAnsi="Arial" w:cs="Arial"/>
                  <w:bCs/>
                  <w:sz w:val="20"/>
                  <w:szCs w:val="20"/>
                </w:rPr>
                <w:delText>prodekan za nastavu</w:delText>
              </w:r>
            </w:del>
            <w:bookmarkStart w:id="59" w:name="_GoBack"/>
            <w:bookmarkEnd w:id="59"/>
            <w:r w:rsidRPr="001E2749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725A43CA" w14:textId="77777777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BE7A0C9" w14:textId="0C582DC7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ins w:id="60" w:author="Katarina Sumić Milković" w:date="2024-10-31T12:24:00Z">
              <w:r w:rsidR="008C52F4" w:rsidRPr="00F424F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prodekan za nastavu</w:t>
              </w:r>
              <w:r w:rsidR="008C52F4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i studentska pitanja</w:t>
              </w:r>
            </w:ins>
            <w:del w:id="61" w:author="Katarina Sumić Milković" w:date="2024-10-31T12:24:00Z">
              <w:r w:rsidRPr="001E2749" w:rsidDel="008C52F4">
                <w:rPr>
                  <w:rFonts w:ascii="Arial" w:hAnsi="Arial" w:cs="Arial"/>
                  <w:bCs/>
                  <w:sz w:val="20"/>
                  <w:szCs w:val="20"/>
                </w:rPr>
                <w:delText>prodekan za nastavu</w:delText>
              </w:r>
            </w:del>
            <w:r w:rsidRPr="001E2749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1E2749" w:rsidRPr="001E2749" w14:paraId="6CA6EC06" w14:textId="77777777" w:rsidTr="009B4045">
        <w:trPr>
          <w:trHeight w:val="562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9D4666" w14:textId="77777777" w:rsidR="001827C3" w:rsidRPr="001E2749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A26FC7" w14:textId="77777777" w:rsidR="001827C3" w:rsidRPr="001E2749" w:rsidRDefault="001827C3" w:rsidP="001827C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726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4C7C36F" w14:textId="77777777" w:rsidR="003A610A" w:rsidRPr="001E2749" w:rsidRDefault="003A610A" w:rsidP="009B4045"/>
    <w:sectPr w:rsidR="003A610A" w:rsidRPr="001E2749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A5B9A"/>
    <w:multiLevelType w:val="hybridMultilevel"/>
    <w:tmpl w:val="A9B05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A7C4F"/>
    <w:multiLevelType w:val="hybridMultilevel"/>
    <w:tmpl w:val="07DE4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C4820"/>
    <w:multiLevelType w:val="hybridMultilevel"/>
    <w:tmpl w:val="175C77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A9D458B"/>
    <w:multiLevelType w:val="hybridMultilevel"/>
    <w:tmpl w:val="07DE4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ujam Kovač">
    <w15:presenceInfo w15:providerId="None" w15:userId="Dujam Kovač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2NDA2NzE0NbA0MzJR0lEKTi0uzszPAymwrAUAHAbM+CwAAAA="/>
  </w:docVars>
  <w:rsids>
    <w:rsidRoot w:val="003A610A"/>
    <w:rsid w:val="0000689E"/>
    <w:rsid w:val="000205B4"/>
    <w:rsid w:val="000611B7"/>
    <w:rsid w:val="00064EC6"/>
    <w:rsid w:val="00065EBE"/>
    <w:rsid w:val="000826D2"/>
    <w:rsid w:val="00087A17"/>
    <w:rsid w:val="00092895"/>
    <w:rsid w:val="000D1ED0"/>
    <w:rsid w:val="000D33F9"/>
    <w:rsid w:val="000E4665"/>
    <w:rsid w:val="000F1303"/>
    <w:rsid w:val="000F2B59"/>
    <w:rsid w:val="000F6F1A"/>
    <w:rsid w:val="00146E2F"/>
    <w:rsid w:val="00150D6F"/>
    <w:rsid w:val="001538F7"/>
    <w:rsid w:val="0015703F"/>
    <w:rsid w:val="00166FF7"/>
    <w:rsid w:val="0018113C"/>
    <w:rsid w:val="001827C3"/>
    <w:rsid w:val="00184606"/>
    <w:rsid w:val="00184A20"/>
    <w:rsid w:val="00185948"/>
    <w:rsid w:val="00194078"/>
    <w:rsid w:val="0019650D"/>
    <w:rsid w:val="001A4250"/>
    <w:rsid w:val="001D0432"/>
    <w:rsid w:val="001E2749"/>
    <w:rsid w:val="001E74EE"/>
    <w:rsid w:val="00214016"/>
    <w:rsid w:val="002208E2"/>
    <w:rsid w:val="002258D6"/>
    <w:rsid w:val="0024350D"/>
    <w:rsid w:val="00256776"/>
    <w:rsid w:val="002640B6"/>
    <w:rsid w:val="00264A26"/>
    <w:rsid w:val="002745F1"/>
    <w:rsid w:val="00275437"/>
    <w:rsid w:val="00296E6F"/>
    <w:rsid w:val="002A6E50"/>
    <w:rsid w:val="002B4CDD"/>
    <w:rsid w:val="002D5859"/>
    <w:rsid w:val="002F3135"/>
    <w:rsid w:val="002F4BE7"/>
    <w:rsid w:val="003440AE"/>
    <w:rsid w:val="003647BB"/>
    <w:rsid w:val="0038509A"/>
    <w:rsid w:val="003A610A"/>
    <w:rsid w:val="003A6EBB"/>
    <w:rsid w:val="003B51A3"/>
    <w:rsid w:val="003B7EE5"/>
    <w:rsid w:val="003C11DA"/>
    <w:rsid w:val="003E452D"/>
    <w:rsid w:val="00407F76"/>
    <w:rsid w:val="0041439D"/>
    <w:rsid w:val="00414D05"/>
    <w:rsid w:val="004167F2"/>
    <w:rsid w:val="00417104"/>
    <w:rsid w:val="004235DF"/>
    <w:rsid w:val="00423707"/>
    <w:rsid w:val="00424585"/>
    <w:rsid w:val="004310BD"/>
    <w:rsid w:val="00450C7F"/>
    <w:rsid w:val="00452A8C"/>
    <w:rsid w:val="004605CD"/>
    <w:rsid w:val="004840B0"/>
    <w:rsid w:val="00484251"/>
    <w:rsid w:val="004A4A4D"/>
    <w:rsid w:val="004A609D"/>
    <w:rsid w:val="004D136B"/>
    <w:rsid w:val="004E651D"/>
    <w:rsid w:val="004E74B1"/>
    <w:rsid w:val="004F6FC5"/>
    <w:rsid w:val="005239FA"/>
    <w:rsid w:val="0053398E"/>
    <w:rsid w:val="00537C26"/>
    <w:rsid w:val="005738A2"/>
    <w:rsid w:val="005759B3"/>
    <w:rsid w:val="005A3492"/>
    <w:rsid w:val="005B0B1A"/>
    <w:rsid w:val="005F7B06"/>
    <w:rsid w:val="00641347"/>
    <w:rsid w:val="006508AC"/>
    <w:rsid w:val="0066482C"/>
    <w:rsid w:val="00664F78"/>
    <w:rsid w:val="00672797"/>
    <w:rsid w:val="0069272A"/>
    <w:rsid w:val="0069611C"/>
    <w:rsid w:val="006C0721"/>
    <w:rsid w:val="006C2C72"/>
    <w:rsid w:val="006D0A04"/>
    <w:rsid w:val="006D4673"/>
    <w:rsid w:val="006F0A2A"/>
    <w:rsid w:val="006F3FDF"/>
    <w:rsid w:val="006F6194"/>
    <w:rsid w:val="0070143C"/>
    <w:rsid w:val="00710A9F"/>
    <w:rsid w:val="00726996"/>
    <w:rsid w:val="00732072"/>
    <w:rsid w:val="0074225E"/>
    <w:rsid w:val="00753850"/>
    <w:rsid w:val="00767BF3"/>
    <w:rsid w:val="007750BD"/>
    <w:rsid w:val="007769DA"/>
    <w:rsid w:val="0078535C"/>
    <w:rsid w:val="007A167A"/>
    <w:rsid w:val="007B26FC"/>
    <w:rsid w:val="007B5FC2"/>
    <w:rsid w:val="007E619C"/>
    <w:rsid w:val="007F39C7"/>
    <w:rsid w:val="00801983"/>
    <w:rsid w:val="00833A83"/>
    <w:rsid w:val="00840040"/>
    <w:rsid w:val="00855945"/>
    <w:rsid w:val="0086237D"/>
    <w:rsid w:val="00865B6B"/>
    <w:rsid w:val="00870BD1"/>
    <w:rsid w:val="00886B25"/>
    <w:rsid w:val="008C3610"/>
    <w:rsid w:val="008C52F4"/>
    <w:rsid w:val="008C79C7"/>
    <w:rsid w:val="008D4902"/>
    <w:rsid w:val="008F1F25"/>
    <w:rsid w:val="008F78E5"/>
    <w:rsid w:val="00922086"/>
    <w:rsid w:val="00935CF3"/>
    <w:rsid w:val="009408C0"/>
    <w:rsid w:val="00957B1C"/>
    <w:rsid w:val="00970C28"/>
    <w:rsid w:val="00971453"/>
    <w:rsid w:val="009B4045"/>
    <w:rsid w:val="009C0FAB"/>
    <w:rsid w:val="009C675E"/>
    <w:rsid w:val="009C7741"/>
    <w:rsid w:val="009D3D28"/>
    <w:rsid w:val="009D6394"/>
    <w:rsid w:val="009E095D"/>
    <w:rsid w:val="009F0535"/>
    <w:rsid w:val="009F3A06"/>
    <w:rsid w:val="00A056CC"/>
    <w:rsid w:val="00A246F4"/>
    <w:rsid w:val="00A53A86"/>
    <w:rsid w:val="00A70C54"/>
    <w:rsid w:val="00AA45B2"/>
    <w:rsid w:val="00AB26D8"/>
    <w:rsid w:val="00AB3769"/>
    <w:rsid w:val="00AB6BD3"/>
    <w:rsid w:val="00AC33EA"/>
    <w:rsid w:val="00AC4BEA"/>
    <w:rsid w:val="00AD33C6"/>
    <w:rsid w:val="00AD666C"/>
    <w:rsid w:val="00AE72F3"/>
    <w:rsid w:val="00AF0415"/>
    <w:rsid w:val="00AF3E74"/>
    <w:rsid w:val="00AF7261"/>
    <w:rsid w:val="00B03052"/>
    <w:rsid w:val="00B041C0"/>
    <w:rsid w:val="00B3407A"/>
    <w:rsid w:val="00B41720"/>
    <w:rsid w:val="00B447B0"/>
    <w:rsid w:val="00B527CB"/>
    <w:rsid w:val="00B54486"/>
    <w:rsid w:val="00B84D61"/>
    <w:rsid w:val="00B93F1C"/>
    <w:rsid w:val="00BC1C6E"/>
    <w:rsid w:val="00BD7B74"/>
    <w:rsid w:val="00C21B65"/>
    <w:rsid w:val="00C22E08"/>
    <w:rsid w:val="00C34A32"/>
    <w:rsid w:val="00C46669"/>
    <w:rsid w:val="00C46AF4"/>
    <w:rsid w:val="00C66715"/>
    <w:rsid w:val="00C7122A"/>
    <w:rsid w:val="00C77D1D"/>
    <w:rsid w:val="00C87606"/>
    <w:rsid w:val="00C94FDA"/>
    <w:rsid w:val="00CA5D54"/>
    <w:rsid w:val="00CB3DDB"/>
    <w:rsid w:val="00CB6E82"/>
    <w:rsid w:val="00CC2D4C"/>
    <w:rsid w:val="00CC63A2"/>
    <w:rsid w:val="00CC76F3"/>
    <w:rsid w:val="00CD6386"/>
    <w:rsid w:val="00CF6F4A"/>
    <w:rsid w:val="00D31E68"/>
    <w:rsid w:val="00D32003"/>
    <w:rsid w:val="00D3508F"/>
    <w:rsid w:val="00D60011"/>
    <w:rsid w:val="00D6030C"/>
    <w:rsid w:val="00D653DB"/>
    <w:rsid w:val="00D842CF"/>
    <w:rsid w:val="00DA0AFA"/>
    <w:rsid w:val="00DB38FD"/>
    <w:rsid w:val="00DB6014"/>
    <w:rsid w:val="00DC2040"/>
    <w:rsid w:val="00DC603E"/>
    <w:rsid w:val="00DC7D99"/>
    <w:rsid w:val="00DF03CA"/>
    <w:rsid w:val="00E10352"/>
    <w:rsid w:val="00E25E72"/>
    <w:rsid w:val="00E4138B"/>
    <w:rsid w:val="00E47ED5"/>
    <w:rsid w:val="00E52B1C"/>
    <w:rsid w:val="00E535DE"/>
    <w:rsid w:val="00E8096F"/>
    <w:rsid w:val="00EA23E3"/>
    <w:rsid w:val="00EC5421"/>
    <w:rsid w:val="00ED1C4E"/>
    <w:rsid w:val="00EE4669"/>
    <w:rsid w:val="00F019B6"/>
    <w:rsid w:val="00F11A9A"/>
    <w:rsid w:val="00F12207"/>
    <w:rsid w:val="00F15F3C"/>
    <w:rsid w:val="00F32FE5"/>
    <w:rsid w:val="00F3391E"/>
    <w:rsid w:val="00F41CA8"/>
    <w:rsid w:val="00F504E3"/>
    <w:rsid w:val="00F53DBB"/>
    <w:rsid w:val="00F704E0"/>
    <w:rsid w:val="00F71D99"/>
    <w:rsid w:val="00F7793C"/>
    <w:rsid w:val="00F837C9"/>
    <w:rsid w:val="00FA0926"/>
    <w:rsid w:val="00FD739E"/>
    <w:rsid w:val="00FE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DECA8C"/>
  <w15:docId w15:val="{F8DF5EAD-E33D-4EC8-B111-8EA1C6247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uiPriority w:val="99"/>
    <w:semiHidden/>
    <w:rsid w:val="003A610A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19650D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hAnsi="Times New Roman"/>
      <w:sz w:val="20"/>
      <w:szCs w:val="20"/>
      <w:lang w:val="en-US" w:eastAsia="hr-HR"/>
    </w:rPr>
  </w:style>
  <w:style w:type="character" w:customStyle="1" w:styleId="hps">
    <w:name w:val="hps"/>
    <w:basedOn w:val="Zadanifontodlomka"/>
    <w:rsid w:val="00F53DBB"/>
  </w:style>
  <w:style w:type="character" w:customStyle="1" w:styleId="hpsalt-edited">
    <w:name w:val="hps alt-edited"/>
    <w:basedOn w:val="Zadanifontodlomka"/>
    <w:rsid w:val="00F53DBB"/>
  </w:style>
  <w:style w:type="table" w:styleId="Reetkatablice">
    <w:name w:val="Table Grid"/>
    <w:basedOn w:val="Obinatablica"/>
    <w:rsid w:val="008F1F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70143C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rsid w:val="00F71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F71D99"/>
    <w:rPr>
      <w:rFonts w:ascii="Tahoma" w:hAnsi="Tahoma" w:cs="Tahoma"/>
      <w:sz w:val="16"/>
      <w:szCs w:val="16"/>
      <w:lang w:eastAsia="en-US"/>
    </w:rPr>
  </w:style>
  <w:style w:type="paragraph" w:styleId="Tekstkomentara">
    <w:name w:val="annotation text"/>
    <w:basedOn w:val="Normal"/>
    <w:link w:val="TekstkomentaraChar"/>
    <w:uiPriority w:val="99"/>
    <w:unhideWhenUsed/>
    <w:rsid w:val="00CC2D4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CC2D4C"/>
    <w:rPr>
      <w:rFonts w:ascii="Calibri" w:hAnsi="Calibri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CC2D4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CC2D4C"/>
    <w:rPr>
      <w:rFonts w:ascii="Calibri" w:hAnsi="Calibri"/>
      <w:b/>
      <w:bCs/>
      <w:lang w:eastAsia="en-US"/>
    </w:rPr>
  </w:style>
  <w:style w:type="paragraph" w:styleId="Revizija">
    <w:name w:val="Revision"/>
    <w:hidden/>
    <w:uiPriority w:val="99"/>
    <w:semiHidden/>
    <w:rsid w:val="006C2C72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ub.hr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hnb.hr/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hnb.hr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osiguranje.h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uo.h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885A7B-E621-4492-866F-9137D2D84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1496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20</cp:revision>
  <cp:lastPrinted>2018-09-27T07:35:00Z</cp:lastPrinted>
  <dcterms:created xsi:type="dcterms:W3CDTF">2022-09-22T08:36:00Z</dcterms:created>
  <dcterms:modified xsi:type="dcterms:W3CDTF">2024-10-31T11:24:00Z</dcterms:modified>
</cp:coreProperties>
</file>